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C26253">
        <w:trPr>
          <w:trHeight w:val="2880"/>
          <w:jc w:val="center"/>
        </w:trPr>
        <w:tc>
          <w:tcPr>
            <w:tcW w:w="9857" w:type="dxa"/>
          </w:tcPr>
          <w:p w:rsidR="00C26253" w:rsidRDefault="008760D8">
            <w:pPr>
              <w:pStyle w:val="Header"/>
              <w:tabs>
                <w:tab w:val="right" w:pos="9492"/>
              </w:tabs>
              <w:snapToGrid w:val="0"/>
              <w:rPr>
                <w:sz w:val="22"/>
                <w:szCs w:val="22"/>
                <w:lang w:val="en-US" w:eastAsia="zh-CN"/>
              </w:rPr>
            </w:pPr>
            <w:bookmarkStart w:id="0" w:name="_Toc517077556"/>
            <w:bookmarkStart w:id="1" w:name="page1"/>
            <w:r>
              <w:rPr>
                <w:rFonts w:hint="eastAsia"/>
                <w:sz w:val="22"/>
                <w:szCs w:val="22"/>
              </w:rPr>
              <w:t>3GPP TSG RAN WG1 #110</w:t>
            </w:r>
            <w:r>
              <w:rPr>
                <w:rFonts w:ascii="Times New Roman" w:eastAsia="宋体" w:hAnsi="Times New Roman"/>
                <w:sz w:val="22"/>
                <w:szCs w:val="22"/>
                <w:lang w:eastAsia="zh-CN"/>
              </w:rPr>
              <w:tab/>
            </w:r>
            <w:r>
              <w:rPr>
                <w:sz w:val="22"/>
                <w:szCs w:val="22"/>
              </w:rPr>
              <w:t>R1-</w:t>
            </w:r>
            <w:r>
              <w:rPr>
                <w:rFonts w:hint="eastAsia"/>
                <w:sz w:val="22"/>
                <w:szCs w:val="22"/>
              </w:rPr>
              <w:t>22059</w:t>
            </w:r>
            <w:r>
              <w:rPr>
                <w:rFonts w:hint="eastAsia"/>
                <w:sz w:val="22"/>
                <w:szCs w:val="22"/>
                <w:lang w:val="en-US" w:eastAsia="zh-CN"/>
              </w:rPr>
              <w:t>34</w:t>
            </w:r>
          </w:p>
          <w:p w:rsidR="00C26253" w:rsidRDefault="008760D8">
            <w:pPr>
              <w:snapToGrid w:val="0"/>
              <w:rPr>
                <w:rFonts w:ascii="Arial" w:eastAsia="MS Mincho" w:hAnsi="Arial"/>
                <w:b/>
                <w:sz w:val="22"/>
              </w:rPr>
            </w:pPr>
            <w:r>
              <w:rPr>
                <w:rFonts w:ascii="Arial" w:hAnsi="Arial" w:hint="eastAsia"/>
                <w:b/>
                <w:sz w:val="22"/>
              </w:rPr>
              <w:t>Toulouse, France, August 22</w:t>
            </w:r>
            <w:r>
              <w:rPr>
                <w:rFonts w:ascii="Arial" w:hAnsi="Arial" w:hint="eastAsia"/>
                <w:b/>
                <w:sz w:val="22"/>
                <w:vertAlign w:val="superscript"/>
              </w:rPr>
              <w:t>nd</w:t>
            </w:r>
            <w:r>
              <w:rPr>
                <w:rFonts w:ascii="Arial" w:hAnsi="Arial" w:hint="eastAsia"/>
                <w:b/>
                <w:sz w:val="22"/>
              </w:rPr>
              <w:t xml:space="preserve"> </w:t>
            </w:r>
            <w:r>
              <w:rPr>
                <w:rFonts w:ascii="Arial" w:hAnsi="Arial" w:hint="eastAsia"/>
                <w:b/>
                <w:sz w:val="22"/>
              </w:rPr>
              <w:t>–</w:t>
            </w:r>
            <w:r>
              <w:rPr>
                <w:rFonts w:ascii="Arial" w:hAnsi="Arial" w:hint="eastAsia"/>
                <w:b/>
                <w:sz w:val="22"/>
              </w:rPr>
              <w:t xml:space="preserve"> 26</w:t>
            </w:r>
            <w:r>
              <w:rPr>
                <w:rFonts w:ascii="Arial" w:hAnsi="Arial" w:hint="eastAsia"/>
                <w:b/>
                <w:sz w:val="22"/>
                <w:vertAlign w:val="superscript"/>
              </w:rPr>
              <w:t>th</w:t>
            </w:r>
            <w:r>
              <w:rPr>
                <w:rFonts w:ascii="Arial" w:hAnsi="Arial" w:hint="eastAsia"/>
                <w:b/>
                <w:sz w:val="22"/>
              </w:rPr>
              <w:t>, 2022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C26253">
              <w:tc>
                <w:tcPr>
                  <w:tcW w:w="9589" w:type="dxa"/>
                  <w:gridSpan w:val="9"/>
                  <w:tcBorders>
                    <w:top w:val="single" w:sz="4" w:space="0" w:color="auto"/>
                    <w:left w:val="single" w:sz="4" w:space="0" w:color="auto"/>
                    <w:right w:val="single" w:sz="4" w:space="0" w:color="auto"/>
                  </w:tcBorders>
                </w:tcPr>
                <w:p w:rsidR="00C26253" w:rsidRDefault="008760D8">
                  <w:pPr>
                    <w:spacing w:after="0"/>
                    <w:jc w:val="right"/>
                    <w:rPr>
                      <w:rFonts w:ascii="Arial" w:hAnsi="Arial"/>
                      <w:i/>
                    </w:rPr>
                  </w:pPr>
                  <w:r>
                    <w:rPr>
                      <w:rFonts w:ascii="Arial" w:hAnsi="Arial"/>
                      <w:i/>
                      <w:sz w:val="14"/>
                    </w:rPr>
                    <w:t>CR-Form-v1</w:t>
                  </w:r>
                  <w:r>
                    <w:rPr>
                      <w:rFonts w:ascii="Arial" w:eastAsia="宋体" w:hAnsi="Arial" w:hint="eastAsia"/>
                      <w:i/>
                      <w:sz w:val="14"/>
                      <w:lang w:val="en-US" w:eastAsia="zh-CN"/>
                    </w:rPr>
                    <w:t>2.0</w:t>
                  </w:r>
                </w:p>
              </w:tc>
            </w:tr>
            <w:tr w:rsidR="00C26253">
              <w:tc>
                <w:tcPr>
                  <w:tcW w:w="9589" w:type="dxa"/>
                  <w:gridSpan w:val="9"/>
                  <w:tcBorders>
                    <w:left w:val="single" w:sz="4" w:space="0" w:color="auto"/>
                    <w:right w:val="single" w:sz="4" w:space="0" w:color="auto"/>
                  </w:tcBorders>
                </w:tcPr>
                <w:p w:rsidR="00C26253" w:rsidRDefault="008760D8">
                  <w:pPr>
                    <w:spacing w:after="0"/>
                    <w:jc w:val="center"/>
                    <w:rPr>
                      <w:rFonts w:ascii="Arial" w:hAnsi="Arial"/>
                    </w:rPr>
                  </w:pPr>
                  <w:r>
                    <w:rPr>
                      <w:rFonts w:ascii="Arial" w:hAnsi="Arial"/>
                      <w:b/>
                      <w:sz w:val="32"/>
                    </w:rPr>
                    <w:t>CHANGE REQUEST</w:t>
                  </w:r>
                </w:p>
              </w:tc>
            </w:tr>
            <w:tr w:rsidR="00C26253">
              <w:tc>
                <w:tcPr>
                  <w:tcW w:w="9589" w:type="dxa"/>
                  <w:gridSpan w:val="9"/>
                  <w:tcBorders>
                    <w:left w:val="single" w:sz="4" w:space="0" w:color="auto"/>
                    <w:right w:val="single" w:sz="4" w:space="0" w:color="auto"/>
                  </w:tcBorders>
                </w:tcPr>
                <w:p w:rsidR="00C26253" w:rsidRDefault="00C26253">
                  <w:pPr>
                    <w:spacing w:after="0"/>
                    <w:rPr>
                      <w:rFonts w:ascii="Arial" w:hAnsi="Arial"/>
                      <w:sz w:val="8"/>
                      <w:szCs w:val="8"/>
                    </w:rPr>
                  </w:pPr>
                </w:p>
              </w:tc>
            </w:tr>
            <w:tr w:rsidR="00C26253">
              <w:tc>
                <w:tcPr>
                  <w:tcW w:w="142" w:type="dxa"/>
                  <w:tcBorders>
                    <w:left w:val="single" w:sz="4" w:space="0" w:color="auto"/>
                  </w:tcBorders>
                </w:tcPr>
                <w:p w:rsidR="00C26253" w:rsidRDefault="00C26253">
                  <w:pPr>
                    <w:spacing w:after="0"/>
                    <w:jc w:val="right"/>
                    <w:rPr>
                      <w:rFonts w:ascii="Arial" w:hAnsi="Arial"/>
                    </w:rPr>
                  </w:pPr>
                </w:p>
              </w:tc>
              <w:tc>
                <w:tcPr>
                  <w:tcW w:w="2112" w:type="dxa"/>
                  <w:shd w:val="pct30" w:color="FFFF00" w:fill="auto"/>
                </w:tcPr>
                <w:p w:rsidR="00C26253" w:rsidRDefault="008760D8">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rsidR="00C26253" w:rsidRDefault="008760D8">
                  <w:pPr>
                    <w:spacing w:after="0"/>
                    <w:jc w:val="center"/>
                    <w:rPr>
                      <w:rFonts w:ascii="Arial" w:hAnsi="Arial"/>
                    </w:rPr>
                  </w:pPr>
                  <w:r>
                    <w:rPr>
                      <w:rFonts w:ascii="Arial" w:hAnsi="Arial"/>
                      <w:b/>
                      <w:sz w:val="28"/>
                    </w:rPr>
                    <w:t>CR</w:t>
                  </w:r>
                </w:p>
              </w:tc>
              <w:tc>
                <w:tcPr>
                  <w:tcW w:w="1273" w:type="dxa"/>
                  <w:shd w:val="pct30" w:color="FFFF00" w:fill="auto"/>
                </w:tcPr>
                <w:p w:rsidR="00C26253" w:rsidRDefault="008760D8">
                  <w:pPr>
                    <w:spacing w:after="0"/>
                    <w:rPr>
                      <w:rFonts w:ascii="Arial" w:hAnsi="Arial"/>
                      <w:lang w:eastAsia="zh-CN"/>
                    </w:rPr>
                  </w:pPr>
                  <w:r>
                    <w:rPr>
                      <w:rFonts w:ascii="Arial" w:hAnsi="Arial" w:hint="eastAsia"/>
                      <w:b/>
                      <w:sz w:val="28"/>
                      <w:lang w:eastAsia="zh-CN"/>
                    </w:rPr>
                    <w:t>DRAFT</w:t>
                  </w:r>
                </w:p>
              </w:tc>
              <w:tc>
                <w:tcPr>
                  <w:tcW w:w="706" w:type="dxa"/>
                </w:tcPr>
                <w:p w:rsidR="00C26253" w:rsidRDefault="008760D8">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C26253" w:rsidRDefault="008760D8">
                  <w:pPr>
                    <w:spacing w:after="0"/>
                    <w:jc w:val="center"/>
                    <w:rPr>
                      <w:rFonts w:ascii="Arial" w:hAnsi="Arial"/>
                      <w:b/>
                    </w:rPr>
                  </w:pPr>
                  <w:r>
                    <w:rPr>
                      <w:rFonts w:ascii="Arial" w:hAnsi="Arial" w:hint="eastAsia"/>
                      <w:b/>
                      <w:sz w:val="32"/>
                      <w:lang w:eastAsia="zh-CN"/>
                    </w:rPr>
                    <w:t>-</w:t>
                  </w:r>
                </w:p>
              </w:tc>
              <w:tc>
                <w:tcPr>
                  <w:tcW w:w="2674" w:type="dxa"/>
                </w:tcPr>
                <w:p w:rsidR="00C26253" w:rsidRDefault="008760D8">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C26253" w:rsidRDefault="008760D8">
                  <w:pPr>
                    <w:spacing w:after="0"/>
                    <w:jc w:val="center"/>
                    <w:rPr>
                      <w:rFonts w:ascii="Arial" w:hAnsi="Arial"/>
                      <w:lang w:eastAsia="zh-CN"/>
                    </w:rPr>
                  </w:pPr>
                  <w:r>
                    <w:rPr>
                      <w:rFonts w:ascii="Arial" w:hAnsi="Arial" w:hint="eastAsia"/>
                      <w:b/>
                      <w:sz w:val="32"/>
                      <w:lang w:eastAsia="zh-CN"/>
                    </w:rPr>
                    <w:t>1</w:t>
                  </w:r>
                  <w:r>
                    <w:rPr>
                      <w:rFonts w:ascii="Arial" w:hAnsi="Arial" w:hint="eastAsia"/>
                      <w:b/>
                      <w:sz w:val="32"/>
                      <w:lang w:val="en-US" w:eastAsia="zh-CN"/>
                    </w:rPr>
                    <w:t>7</w:t>
                  </w:r>
                  <w:r>
                    <w:rPr>
                      <w:rFonts w:ascii="Arial" w:hAnsi="Arial" w:hint="eastAsia"/>
                      <w:b/>
                      <w:sz w:val="32"/>
                      <w:lang w:eastAsia="zh-CN"/>
                    </w:rPr>
                    <w:t>.</w:t>
                  </w:r>
                  <w:r>
                    <w:rPr>
                      <w:rFonts w:ascii="Arial" w:hAnsi="Arial" w:hint="eastAsia"/>
                      <w:b/>
                      <w:sz w:val="32"/>
                      <w:lang w:val="en-US" w:eastAsia="zh-CN"/>
                    </w:rPr>
                    <w:t>2</w:t>
                  </w:r>
                  <w:r>
                    <w:rPr>
                      <w:rFonts w:ascii="Arial" w:hAnsi="Arial" w:hint="eastAsia"/>
                      <w:b/>
                      <w:sz w:val="32"/>
                      <w:lang w:eastAsia="zh-CN"/>
                    </w:rPr>
                    <w:t>.0</w:t>
                  </w:r>
                </w:p>
              </w:tc>
              <w:tc>
                <w:tcPr>
                  <w:tcW w:w="142" w:type="dxa"/>
                  <w:tcBorders>
                    <w:right w:val="single" w:sz="4" w:space="0" w:color="auto"/>
                  </w:tcBorders>
                </w:tcPr>
                <w:p w:rsidR="00C26253" w:rsidRDefault="00C26253">
                  <w:pPr>
                    <w:spacing w:after="0"/>
                    <w:rPr>
                      <w:rFonts w:ascii="Arial" w:hAnsi="Arial"/>
                    </w:rPr>
                  </w:pPr>
                </w:p>
              </w:tc>
            </w:tr>
            <w:tr w:rsidR="00C26253">
              <w:tc>
                <w:tcPr>
                  <w:tcW w:w="9589" w:type="dxa"/>
                  <w:gridSpan w:val="9"/>
                  <w:tcBorders>
                    <w:left w:val="single" w:sz="4" w:space="0" w:color="auto"/>
                    <w:right w:val="single" w:sz="4" w:space="0" w:color="auto"/>
                  </w:tcBorders>
                </w:tcPr>
                <w:p w:rsidR="00C26253" w:rsidRDefault="00C26253">
                  <w:pPr>
                    <w:spacing w:after="0"/>
                    <w:rPr>
                      <w:rFonts w:ascii="Arial" w:hAnsi="Arial"/>
                    </w:rPr>
                  </w:pPr>
                </w:p>
              </w:tc>
            </w:tr>
            <w:tr w:rsidR="00C26253">
              <w:tc>
                <w:tcPr>
                  <w:tcW w:w="9589" w:type="dxa"/>
                  <w:gridSpan w:val="9"/>
                  <w:tcBorders>
                    <w:top w:val="single" w:sz="4" w:space="0" w:color="auto"/>
                  </w:tcBorders>
                </w:tcPr>
                <w:p w:rsidR="00C26253" w:rsidRDefault="008760D8">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bl>
          <w:p w:rsidR="00C26253" w:rsidRDefault="00C262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6253">
              <w:tc>
                <w:tcPr>
                  <w:tcW w:w="2835" w:type="dxa"/>
                </w:tcPr>
                <w:p w:rsidR="00C26253" w:rsidRDefault="008760D8">
                  <w:pPr>
                    <w:tabs>
                      <w:tab w:val="right" w:pos="2751"/>
                    </w:tabs>
                    <w:spacing w:after="0"/>
                    <w:rPr>
                      <w:rFonts w:ascii="Arial" w:hAnsi="Arial"/>
                      <w:b/>
                      <w:i/>
                    </w:rPr>
                  </w:pPr>
                  <w:r>
                    <w:rPr>
                      <w:rFonts w:ascii="Arial" w:hAnsi="Arial"/>
                      <w:b/>
                      <w:i/>
                    </w:rPr>
                    <w:t>Proposed change affects:</w:t>
                  </w:r>
                </w:p>
              </w:tc>
              <w:tc>
                <w:tcPr>
                  <w:tcW w:w="1418" w:type="dxa"/>
                </w:tcPr>
                <w:p w:rsidR="00C26253" w:rsidRDefault="008760D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6253" w:rsidRDefault="00C26253">
                  <w:pPr>
                    <w:spacing w:after="0"/>
                    <w:jc w:val="center"/>
                    <w:rPr>
                      <w:rFonts w:ascii="Arial" w:hAnsi="Arial"/>
                      <w:b/>
                      <w:caps/>
                    </w:rPr>
                  </w:pPr>
                </w:p>
              </w:tc>
              <w:tc>
                <w:tcPr>
                  <w:tcW w:w="709" w:type="dxa"/>
                  <w:tcBorders>
                    <w:left w:val="single" w:sz="4" w:space="0" w:color="auto"/>
                  </w:tcBorders>
                </w:tcPr>
                <w:p w:rsidR="00C26253" w:rsidRDefault="008760D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6253" w:rsidRDefault="008760D8">
                  <w:pPr>
                    <w:spacing w:after="0"/>
                    <w:jc w:val="center"/>
                    <w:rPr>
                      <w:rFonts w:ascii="Arial" w:hAnsi="Arial"/>
                      <w:b/>
                      <w:caps/>
                      <w:lang w:eastAsia="zh-CN"/>
                    </w:rPr>
                  </w:pPr>
                  <w:r>
                    <w:rPr>
                      <w:rFonts w:ascii="Arial" w:hAnsi="Arial" w:hint="eastAsia"/>
                      <w:b/>
                      <w:caps/>
                      <w:lang w:eastAsia="zh-CN"/>
                    </w:rPr>
                    <w:t>X</w:t>
                  </w:r>
                </w:p>
              </w:tc>
              <w:tc>
                <w:tcPr>
                  <w:tcW w:w="2126" w:type="dxa"/>
                </w:tcPr>
                <w:p w:rsidR="00C26253" w:rsidRDefault="008760D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6253" w:rsidRDefault="008760D8">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C26253" w:rsidRDefault="008760D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6253" w:rsidRDefault="00C26253">
                  <w:pPr>
                    <w:spacing w:after="0"/>
                    <w:jc w:val="center"/>
                    <w:rPr>
                      <w:rFonts w:ascii="Arial" w:hAnsi="Arial"/>
                      <w:b/>
                      <w:bCs/>
                      <w:caps/>
                    </w:rPr>
                  </w:pPr>
                </w:p>
              </w:tc>
            </w:tr>
          </w:tbl>
          <w:p w:rsidR="00C26253" w:rsidRDefault="00C26253">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6253">
              <w:trPr>
                <w:trHeight w:val="104"/>
              </w:trPr>
              <w:tc>
                <w:tcPr>
                  <w:tcW w:w="9641" w:type="dxa"/>
                  <w:gridSpan w:val="11"/>
                </w:tcPr>
                <w:p w:rsidR="00C26253" w:rsidRDefault="00C26253">
                  <w:pPr>
                    <w:spacing w:after="0"/>
                    <w:rPr>
                      <w:rFonts w:ascii="Arial" w:hAnsi="Arial"/>
                      <w:sz w:val="8"/>
                      <w:szCs w:val="8"/>
                    </w:rPr>
                  </w:pPr>
                </w:p>
              </w:tc>
            </w:tr>
            <w:tr w:rsidR="00C26253">
              <w:tc>
                <w:tcPr>
                  <w:tcW w:w="1843" w:type="dxa"/>
                  <w:tcBorders>
                    <w:top w:val="single" w:sz="4" w:space="0" w:color="auto"/>
                    <w:left w:val="single" w:sz="4" w:space="0" w:color="auto"/>
                  </w:tcBorders>
                </w:tcPr>
                <w:p w:rsidR="00C26253" w:rsidRDefault="008760D8">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C26253" w:rsidRDefault="008760D8">
                  <w:pPr>
                    <w:spacing w:after="0"/>
                    <w:ind w:left="100"/>
                    <w:rPr>
                      <w:rFonts w:ascii="Arial" w:hAnsi="Arial"/>
                      <w:lang w:val="en-US" w:eastAsia="zh-CN"/>
                    </w:rPr>
                  </w:pPr>
                  <w:r>
                    <w:rPr>
                      <w:rFonts w:ascii="Arial" w:hAnsi="Arial" w:hint="eastAsia"/>
                      <w:lang w:val="en-US" w:eastAsia="zh-CN"/>
                    </w:rPr>
                    <w:t>Draft CR on CSS for Multi-TRP HST-SFN</w:t>
                  </w:r>
                </w:p>
              </w:tc>
            </w:tr>
            <w:tr w:rsidR="00C26253">
              <w:tc>
                <w:tcPr>
                  <w:tcW w:w="1843" w:type="dxa"/>
                  <w:tcBorders>
                    <w:left w:val="single" w:sz="4" w:space="0" w:color="auto"/>
                  </w:tcBorders>
                </w:tcPr>
                <w:p w:rsidR="00C26253" w:rsidRDefault="00C26253">
                  <w:pPr>
                    <w:spacing w:after="0"/>
                    <w:rPr>
                      <w:rFonts w:ascii="Arial" w:hAnsi="Arial"/>
                      <w:b/>
                      <w:i/>
                      <w:sz w:val="8"/>
                      <w:szCs w:val="8"/>
                    </w:rPr>
                  </w:pPr>
                </w:p>
              </w:tc>
              <w:tc>
                <w:tcPr>
                  <w:tcW w:w="7798" w:type="dxa"/>
                  <w:gridSpan w:val="10"/>
                  <w:tcBorders>
                    <w:right w:val="single" w:sz="4" w:space="0" w:color="auto"/>
                  </w:tcBorders>
                </w:tcPr>
                <w:p w:rsidR="00C26253" w:rsidRDefault="00C26253">
                  <w:pPr>
                    <w:spacing w:after="0"/>
                    <w:rPr>
                      <w:rFonts w:ascii="Arial" w:hAnsi="Arial"/>
                      <w:sz w:val="8"/>
                      <w:szCs w:val="8"/>
                    </w:rPr>
                  </w:pPr>
                </w:p>
              </w:tc>
            </w:tr>
            <w:tr w:rsidR="00C26253">
              <w:tc>
                <w:tcPr>
                  <w:tcW w:w="1843" w:type="dxa"/>
                  <w:tcBorders>
                    <w:left w:val="single" w:sz="4" w:space="0" w:color="auto"/>
                  </w:tcBorders>
                </w:tcPr>
                <w:p w:rsidR="00C26253" w:rsidRDefault="008760D8">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C26253" w:rsidRDefault="008760D8">
                  <w:pPr>
                    <w:spacing w:after="0"/>
                    <w:ind w:left="100"/>
                    <w:rPr>
                      <w:rFonts w:ascii="Arial" w:hAnsi="Arial"/>
                      <w:lang w:val="en-US" w:eastAsia="zh-CN"/>
                    </w:rPr>
                  </w:pPr>
                  <w:r>
                    <w:rPr>
                      <w:rFonts w:ascii="Arial" w:hAnsi="Arial" w:hint="eastAsia"/>
                      <w:lang w:val="en-US" w:eastAsia="zh-CN"/>
                    </w:rPr>
                    <w:t>ZTE</w:t>
                  </w:r>
                </w:p>
              </w:tc>
            </w:tr>
            <w:tr w:rsidR="00C26253">
              <w:tc>
                <w:tcPr>
                  <w:tcW w:w="1843" w:type="dxa"/>
                  <w:tcBorders>
                    <w:left w:val="single" w:sz="4" w:space="0" w:color="auto"/>
                  </w:tcBorders>
                </w:tcPr>
                <w:p w:rsidR="00C26253" w:rsidRDefault="008760D8">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C26253" w:rsidRDefault="008760D8">
                  <w:pPr>
                    <w:spacing w:after="0"/>
                    <w:rPr>
                      <w:rFonts w:ascii="Arial" w:hAnsi="Arial"/>
                      <w:lang w:eastAsia="zh-CN"/>
                    </w:rPr>
                  </w:pPr>
                  <w:r>
                    <w:rPr>
                      <w:rFonts w:ascii="Arial" w:hAnsi="Arial"/>
                      <w:lang w:eastAsia="zh-CN"/>
                    </w:rPr>
                    <w:t xml:space="preserve"> R1</w:t>
                  </w:r>
                </w:p>
              </w:tc>
            </w:tr>
            <w:tr w:rsidR="00C26253">
              <w:tc>
                <w:tcPr>
                  <w:tcW w:w="1843" w:type="dxa"/>
                  <w:tcBorders>
                    <w:left w:val="single" w:sz="4" w:space="0" w:color="auto"/>
                  </w:tcBorders>
                </w:tcPr>
                <w:p w:rsidR="00C26253" w:rsidRDefault="00C26253">
                  <w:pPr>
                    <w:spacing w:after="0"/>
                    <w:rPr>
                      <w:rFonts w:ascii="Arial" w:hAnsi="Arial"/>
                      <w:b/>
                      <w:i/>
                      <w:sz w:val="8"/>
                      <w:szCs w:val="8"/>
                    </w:rPr>
                  </w:pPr>
                </w:p>
              </w:tc>
              <w:tc>
                <w:tcPr>
                  <w:tcW w:w="7798" w:type="dxa"/>
                  <w:gridSpan w:val="10"/>
                  <w:tcBorders>
                    <w:right w:val="single" w:sz="4" w:space="0" w:color="auto"/>
                  </w:tcBorders>
                </w:tcPr>
                <w:p w:rsidR="00C26253" w:rsidRDefault="00C26253">
                  <w:pPr>
                    <w:spacing w:after="0"/>
                    <w:rPr>
                      <w:rFonts w:ascii="Arial" w:hAnsi="Arial"/>
                      <w:sz w:val="8"/>
                      <w:szCs w:val="8"/>
                    </w:rPr>
                  </w:pPr>
                </w:p>
              </w:tc>
            </w:tr>
            <w:tr w:rsidR="00C26253">
              <w:tc>
                <w:tcPr>
                  <w:tcW w:w="1843" w:type="dxa"/>
                  <w:tcBorders>
                    <w:left w:val="single" w:sz="4" w:space="0" w:color="auto"/>
                  </w:tcBorders>
                </w:tcPr>
                <w:p w:rsidR="00C26253" w:rsidRDefault="008760D8">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C26253" w:rsidRDefault="008760D8">
                  <w:pPr>
                    <w:spacing w:after="0"/>
                    <w:ind w:left="100"/>
                    <w:rPr>
                      <w:rFonts w:ascii="Arial" w:hAnsi="Arial"/>
                    </w:rPr>
                  </w:pPr>
                  <w:r>
                    <w:rPr>
                      <w:rFonts w:ascii="Arial" w:hAnsi="Arial"/>
                    </w:rPr>
                    <w:t>NR_feMIMO-Core</w:t>
                  </w:r>
                </w:p>
              </w:tc>
              <w:tc>
                <w:tcPr>
                  <w:tcW w:w="994" w:type="dxa"/>
                  <w:gridSpan w:val="2"/>
                  <w:tcBorders>
                    <w:left w:val="nil"/>
                  </w:tcBorders>
                </w:tcPr>
                <w:p w:rsidR="00C26253" w:rsidRDefault="00C26253">
                  <w:pPr>
                    <w:spacing w:after="0"/>
                    <w:ind w:right="100"/>
                    <w:rPr>
                      <w:rFonts w:ascii="Arial" w:hAnsi="Arial"/>
                    </w:rPr>
                  </w:pPr>
                </w:p>
              </w:tc>
              <w:tc>
                <w:tcPr>
                  <w:tcW w:w="1417" w:type="dxa"/>
                  <w:gridSpan w:val="2"/>
                  <w:tcBorders>
                    <w:left w:val="nil"/>
                  </w:tcBorders>
                </w:tcPr>
                <w:p w:rsidR="00C26253" w:rsidRDefault="008760D8">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C26253" w:rsidRDefault="008760D8">
                  <w:pPr>
                    <w:spacing w:after="0"/>
                    <w:ind w:left="100"/>
                    <w:rPr>
                      <w:rFonts w:ascii="Arial" w:hAnsi="Arial"/>
                      <w:lang w:val="en-US" w:eastAsia="zh-CN"/>
                    </w:rPr>
                  </w:pPr>
                  <w:r>
                    <w:rPr>
                      <w:rFonts w:ascii="Arial" w:hAnsi="Arial" w:hint="eastAsia"/>
                      <w:lang w:eastAsia="zh-CN"/>
                    </w:rPr>
                    <w:t>20</w:t>
                  </w:r>
                  <w:r>
                    <w:rPr>
                      <w:rFonts w:ascii="Arial" w:hAnsi="Arial" w:hint="eastAsia"/>
                      <w:lang w:val="en-US" w:eastAsia="zh-CN"/>
                    </w:rPr>
                    <w:t>22</w:t>
                  </w:r>
                  <w:r>
                    <w:rPr>
                      <w:rFonts w:ascii="Arial" w:hAnsi="Arial"/>
                    </w:rPr>
                    <w:t>-</w:t>
                  </w:r>
                  <w:r>
                    <w:rPr>
                      <w:rFonts w:ascii="Arial" w:hAnsi="Arial" w:hint="eastAsia"/>
                      <w:lang w:val="en-US" w:eastAsia="zh-CN"/>
                    </w:rPr>
                    <w:t>8</w:t>
                  </w:r>
                  <w:r>
                    <w:rPr>
                      <w:rFonts w:ascii="Arial" w:hAnsi="Arial"/>
                    </w:rPr>
                    <w:t>-1</w:t>
                  </w:r>
                  <w:r>
                    <w:rPr>
                      <w:rFonts w:ascii="Arial" w:hAnsi="Arial" w:hint="eastAsia"/>
                      <w:lang w:val="en-US" w:eastAsia="zh-CN"/>
                    </w:rPr>
                    <w:t>2</w:t>
                  </w:r>
                </w:p>
              </w:tc>
            </w:tr>
            <w:tr w:rsidR="00C26253">
              <w:tc>
                <w:tcPr>
                  <w:tcW w:w="1843" w:type="dxa"/>
                  <w:tcBorders>
                    <w:left w:val="single" w:sz="4" w:space="0" w:color="auto"/>
                  </w:tcBorders>
                </w:tcPr>
                <w:p w:rsidR="00C26253" w:rsidRDefault="00C26253">
                  <w:pPr>
                    <w:spacing w:after="0"/>
                    <w:rPr>
                      <w:rFonts w:ascii="Arial" w:hAnsi="Arial"/>
                      <w:b/>
                      <w:i/>
                      <w:sz w:val="8"/>
                      <w:szCs w:val="8"/>
                    </w:rPr>
                  </w:pPr>
                </w:p>
              </w:tc>
              <w:tc>
                <w:tcPr>
                  <w:tcW w:w="1560" w:type="dxa"/>
                  <w:gridSpan w:val="4"/>
                </w:tcPr>
                <w:p w:rsidR="00C26253" w:rsidRDefault="00C26253">
                  <w:pPr>
                    <w:spacing w:after="0"/>
                    <w:rPr>
                      <w:rFonts w:ascii="Arial" w:hAnsi="Arial"/>
                      <w:sz w:val="8"/>
                      <w:szCs w:val="8"/>
                    </w:rPr>
                  </w:pPr>
                </w:p>
              </w:tc>
              <w:tc>
                <w:tcPr>
                  <w:tcW w:w="2694" w:type="dxa"/>
                  <w:gridSpan w:val="3"/>
                </w:tcPr>
                <w:p w:rsidR="00C26253" w:rsidRDefault="00C26253">
                  <w:pPr>
                    <w:spacing w:after="0"/>
                    <w:rPr>
                      <w:rFonts w:ascii="Arial" w:hAnsi="Arial"/>
                      <w:sz w:val="8"/>
                      <w:szCs w:val="8"/>
                    </w:rPr>
                  </w:pPr>
                </w:p>
              </w:tc>
              <w:tc>
                <w:tcPr>
                  <w:tcW w:w="1417" w:type="dxa"/>
                  <w:gridSpan w:val="2"/>
                </w:tcPr>
                <w:p w:rsidR="00C26253" w:rsidRDefault="00C26253">
                  <w:pPr>
                    <w:spacing w:after="0"/>
                    <w:rPr>
                      <w:rFonts w:ascii="Arial" w:hAnsi="Arial"/>
                      <w:sz w:val="8"/>
                      <w:szCs w:val="8"/>
                    </w:rPr>
                  </w:pPr>
                </w:p>
              </w:tc>
              <w:tc>
                <w:tcPr>
                  <w:tcW w:w="2127" w:type="dxa"/>
                  <w:tcBorders>
                    <w:right w:val="single" w:sz="4" w:space="0" w:color="auto"/>
                  </w:tcBorders>
                </w:tcPr>
                <w:p w:rsidR="00C26253" w:rsidRDefault="00C26253">
                  <w:pPr>
                    <w:spacing w:after="0"/>
                    <w:rPr>
                      <w:rFonts w:ascii="Arial" w:hAnsi="Arial"/>
                      <w:sz w:val="8"/>
                      <w:szCs w:val="8"/>
                    </w:rPr>
                  </w:pPr>
                </w:p>
              </w:tc>
            </w:tr>
            <w:tr w:rsidR="00C26253">
              <w:trPr>
                <w:cantSplit/>
              </w:trPr>
              <w:tc>
                <w:tcPr>
                  <w:tcW w:w="1843" w:type="dxa"/>
                  <w:tcBorders>
                    <w:left w:val="single" w:sz="4" w:space="0" w:color="auto"/>
                  </w:tcBorders>
                </w:tcPr>
                <w:p w:rsidR="00C26253" w:rsidRDefault="008760D8">
                  <w:pPr>
                    <w:tabs>
                      <w:tab w:val="right" w:pos="1759"/>
                    </w:tabs>
                    <w:spacing w:after="0"/>
                    <w:rPr>
                      <w:rFonts w:ascii="Arial" w:hAnsi="Arial"/>
                      <w:b/>
                      <w:i/>
                    </w:rPr>
                  </w:pPr>
                  <w:r>
                    <w:rPr>
                      <w:rFonts w:ascii="Arial" w:hAnsi="Arial"/>
                      <w:b/>
                      <w:i/>
                    </w:rPr>
                    <w:t>Category:</w:t>
                  </w:r>
                </w:p>
              </w:tc>
              <w:tc>
                <w:tcPr>
                  <w:tcW w:w="425" w:type="dxa"/>
                  <w:shd w:val="pct30" w:color="FFFF00" w:fill="auto"/>
                </w:tcPr>
                <w:p w:rsidR="00C26253" w:rsidRDefault="008760D8">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C26253" w:rsidRDefault="00C26253">
                  <w:pPr>
                    <w:spacing w:after="0"/>
                    <w:rPr>
                      <w:rFonts w:ascii="Arial" w:hAnsi="Arial"/>
                    </w:rPr>
                  </w:pPr>
                </w:p>
              </w:tc>
              <w:tc>
                <w:tcPr>
                  <w:tcW w:w="1417" w:type="dxa"/>
                  <w:gridSpan w:val="2"/>
                  <w:tcBorders>
                    <w:left w:val="nil"/>
                  </w:tcBorders>
                </w:tcPr>
                <w:p w:rsidR="00C26253" w:rsidRDefault="008760D8">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C26253" w:rsidRDefault="008760D8">
                  <w:pPr>
                    <w:spacing w:after="0"/>
                    <w:ind w:left="100"/>
                    <w:rPr>
                      <w:rFonts w:ascii="Arial" w:hAnsi="Arial"/>
                      <w:lang w:val="en-US" w:eastAsia="zh-CN"/>
                    </w:rPr>
                  </w:pPr>
                  <w:r>
                    <w:rPr>
                      <w:rFonts w:ascii="Arial" w:hAnsi="Arial"/>
                    </w:rPr>
                    <w:t>Rel-</w:t>
                  </w:r>
                  <w:r>
                    <w:rPr>
                      <w:rFonts w:ascii="Arial" w:hAnsi="Arial" w:hint="eastAsia"/>
                      <w:lang w:eastAsia="zh-CN"/>
                    </w:rPr>
                    <w:t>1</w:t>
                  </w:r>
                  <w:r>
                    <w:rPr>
                      <w:rFonts w:ascii="Arial" w:hAnsi="Arial" w:hint="eastAsia"/>
                      <w:lang w:val="en-US" w:eastAsia="zh-CN"/>
                    </w:rPr>
                    <w:t>7</w:t>
                  </w:r>
                </w:p>
              </w:tc>
            </w:tr>
            <w:tr w:rsidR="00C26253">
              <w:tc>
                <w:tcPr>
                  <w:tcW w:w="1843" w:type="dxa"/>
                  <w:tcBorders>
                    <w:left w:val="single" w:sz="4" w:space="0" w:color="auto"/>
                    <w:bottom w:val="single" w:sz="4" w:space="0" w:color="auto"/>
                  </w:tcBorders>
                </w:tcPr>
                <w:p w:rsidR="00C26253" w:rsidRDefault="00C26253">
                  <w:pPr>
                    <w:spacing w:after="0"/>
                    <w:rPr>
                      <w:rFonts w:ascii="Arial" w:hAnsi="Arial"/>
                      <w:b/>
                      <w:i/>
                    </w:rPr>
                  </w:pPr>
                </w:p>
              </w:tc>
              <w:tc>
                <w:tcPr>
                  <w:tcW w:w="4678" w:type="dxa"/>
                  <w:gridSpan w:val="8"/>
                  <w:tcBorders>
                    <w:bottom w:val="single" w:sz="4" w:space="0" w:color="auto"/>
                  </w:tcBorders>
                </w:tcPr>
                <w:p w:rsidR="00C26253" w:rsidRDefault="008760D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C26253" w:rsidRDefault="008760D8">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C26253" w:rsidRDefault="008760D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w:t>
                  </w:r>
                  <w:r>
                    <w:rPr>
                      <w:rFonts w:ascii="Arial" w:hAnsi="Arial" w:hint="eastAsia"/>
                      <w:i/>
                      <w:sz w:val="18"/>
                      <w:lang w:val="en-US" w:eastAsia="zh-CN"/>
                    </w:rPr>
                    <w:t>7</w:t>
                  </w:r>
                  <w:r>
                    <w:rPr>
                      <w:rFonts w:ascii="Arial" w:hAnsi="Arial"/>
                      <w:i/>
                      <w:sz w:val="18"/>
                    </w:rPr>
                    <w:tab/>
                    <w:t>(Release 1</w:t>
                  </w:r>
                  <w:r>
                    <w:rPr>
                      <w:rFonts w:ascii="Arial" w:hAnsi="Arial" w:hint="eastAsia"/>
                      <w:i/>
                      <w:sz w:val="18"/>
                      <w:lang w:val="en-US" w:eastAsia="zh-CN"/>
                    </w:rPr>
                    <w:t>7</w:t>
                  </w:r>
                  <w:r>
                    <w:rPr>
                      <w:rFonts w:ascii="Arial" w:hAnsi="Arial"/>
                      <w:i/>
                      <w:sz w:val="18"/>
                    </w:rPr>
                    <w:t>)</w:t>
                  </w:r>
                </w:p>
              </w:tc>
            </w:tr>
            <w:tr w:rsidR="00C26253">
              <w:tc>
                <w:tcPr>
                  <w:tcW w:w="1843" w:type="dxa"/>
                </w:tcPr>
                <w:p w:rsidR="00C26253" w:rsidRDefault="00C26253">
                  <w:pPr>
                    <w:spacing w:after="0"/>
                    <w:rPr>
                      <w:rFonts w:ascii="Arial" w:hAnsi="Arial"/>
                      <w:b/>
                      <w:i/>
                      <w:sz w:val="8"/>
                      <w:szCs w:val="8"/>
                    </w:rPr>
                  </w:pPr>
                </w:p>
              </w:tc>
              <w:tc>
                <w:tcPr>
                  <w:tcW w:w="7798" w:type="dxa"/>
                  <w:gridSpan w:val="10"/>
                </w:tcPr>
                <w:p w:rsidR="00C26253" w:rsidRDefault="00C26253">
                  <w:pPr>
                    <w:spacing w:after="0"/>
                    <w:rPr>
                      <w:rFonts w:ascii="Arial" w:hAnsi="Arial"/>
                      <w:sz w:val="8"/>
                      <w:szCs w:val="8"/>
                    </w:rPr>
                  </w:pPr>
                </w:p>
              </w:tc>
            </w:tr>
            <w:tr w:rsidR="00C26253">
              <w:tc>
                <w:tcPr>
                  <w:tcW w:w="2268" w:type="dxa"/>
                  <w:gridSpan w:val="2"/>
                  <w:tcBorders>
                    <w:top w:val="single" w:sz="4" w:space="0" w:color="auto"/>
                    <w:left w:val="single" w:sz="4" w:space="0" w:color="auto"/>
                  </w:tcBorders>
                </w:tcPr>
                <w:p w:rsidR="00C26253" w:rsidRDefault="008760D8">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C26253" w:rsidRDefault="008760D8">
                  <w:pPr>
                    <w:snapToGrid w:val="0"/>
                    <w:spacing w:beforeLines="30" w:before="72" w:afterLines="30" w:after="72" w:line="288" w:lineRule="auto"/>
                    <w:jc w:val="both"/>
                    <w:rPr>
                      <w:rFonts w:eastAsia="宋体"/>
                      <w:iCs/>
                      <w:lang w:val="en-US" w:eastAsia="zh-CN"/>
                    </w:rPr>
                  </w:pPr>
                  <w:r>
                    <w:rPr>
                      <w:rFonts w:eastAsia="宋体" w:hint="eastAsia"/>
                      <w:iCs/>
                      <w:lang w:val="en-US" w:eastAsia="zh-CN"/>
                    </w:rPr>
                    <w:t>The following agreement about applying two TCI states for CSS type 3 in RAN1#107e has been</w:t>
                  </w:r>
                  <w:r>
                    <w:rPr>
                      <w:rFonts w:eastAsia="宋体"/>
                      <w:iCs/>
                      <w:lang w:val="en-US" w:eastAsia="zh-CN"/>
                    </w:rPr>
                    <w:t xml:space="preserve"> reached</w:t>
                  </w:r>
                  <w:r>
                    <w:rPr>
                      <w:rFonts w:eastAsia="宋体" w:hint="eastAsia"/>
                      <w:iCs/>
                      <w:lang w:val="en-US" w:eastAsia="zh-CN"/>
                    </w:rPr>
                    <w:t xml:space="preserve">, but whether </w:t>
                  </w:r>
                  <w:r>
                    <w:rPr>
                      <w:rFonts w:eastAsia="宋体"/>
                      <w:iCs/>
                      <w:lang w:val="en-US" w:eastAsia="zh-CN"/>
                    </w:rPr>
                    <w:t xml:space="preserve">they can be </w:t>
                  </w:r>
                  <w:r>
                    <w:rPr>
                      <w:rFonts w:eastAsia="宋体" w:hint="eastAsia"/>
                      <w:iCs/>
                      <w:lang w:val="en-US" w:eastAsia="zh-CN"/>
                    </w:rPr>
                    <w:t>appl</w:t>
                  </w:r>
                  <w:r>
                    <w:rPr>
                      <w:rFonts w:eastAsia="宋体"/>
                      <w:iCs/>
                      <w:lang w:val="en-US" w:eastAsia="zh-CN"/>
                    </w:rPr>
                    <w:t xml:space="preserve">ied </w:t>
                  </w:r>
                  <w:r>
                    <w:rPr>
                      <w:rFonts w:eastAsia="宋体" w:hint="eastAsia"/>
                      <w:iCs/>
                      <w:lang w:val="en-US" w:eastAsia="zh-CN"/>
                    </w:rPr>
                    <w:t xml:space="preserve">for </w:t>
                  </w:r>
                  <w:r>
                    <w:rPr>
                      <w:rFonts w:eastAsia="宋体" w:hint="eastAsia"/>
                    </w:rPr>
                    <w:t>0/0A/2</w:t>
                  </w:r>
                  <w:r>
                    <w:rPr>
                      <w:rFonts w:eastAsia="宋体" w:hint="eastAsia"/>
                      <w:lang w:val="en-US" w:eastAsia="zh-CN"/>
                    </w:rPr>
                    <w:t xml:space="preserve"> </w:t>
                  </w:r>
                  <w:r>
                    <w:rPr>
                      <w:rFonts w:eastAsia="宋体"/>
                      <w:lang w:val="en-US" w:eastAsia="zh-CN"/>
                    </w:rPr>
                    <w:t>are still pending</w:t>
                  </w:r>
                  <w:r>
                    <w:rPr>
                      <w:rFonts w:eastAsia="宋体" w:hint="eastAsia"/>
                      <w:iCs/>
                      <w:lang w:val="en-US" w:eastAsia="zh-CN"/>
                    </w:rPr>
                    <w:t>.</w:t>
                  </w:r>
                </w:p>
                <w:p w:rsidR="00C26253" w:rsidRDefault="008760D8">
                  <w:pPr>
                    <w:snapToGrid w:val="0"/>
                    <w:spacing w:beforeLines="30" w:before="72" w:afterLines="30" w:after="72" w:line="288" w:lineRule="auto"/>
                    <w:jc w:val="both"/>
                    <w:rPr>
                      <w:rFonts w:eastAsia="宋体"/>
                      <w:lang w:val="en-US" w:eastAsia="zh-CN"/>
                    </w:rPr>
                  </w:pPr>
                  <w:r>
                    <w:rPr>
                      <w:rFonts w:eastAsia="宋体" w:hint="eastAsia"/>
                      <w:lang w:val="en-US" w:eastAsia="zh-CN"/>
                    </w:rPr>
                    <w:t xml:space="preserve">If </w:t>
                  </w:r>
                  <w:r>
                    <w:rPr>
                      <w:rFonts w:eastAsia="宋体" w:hint="eastAsia"/>
                    </w:rPr>
                    <w:t xml:space="preserve">only one </w:t>
                  </w:r>
                  <w:r>
                    <w:rPr>
                      <w:rFonts w:eastAsia="宋体" w:hint="eastAsia"/>
                    </w:rPr>
                    <w:t xml:space="preserve">beam can be received for CSS </w:t>
                  </w:r>
                  <w:r>
                    <w:rPr>
                      <w:rFonts w:eastAsia="宋体" w:hint="eastAsia"/>
                      <w:lang w:val="en-US" w:eastAsia="zh-CN"/>
                    </w:rPr>
                    <w:t>and</w:t>
                  </w:r>
                  <w:r>
                    <w:rPr>
                      <w:rFonts w:eastAsia="宋体" w:hint="eastAsia"/>
                    </w:rPr>
                    <w:t xml:space="preserve"> the CCE of USS and CSS type 0/0A/2 are overlapped, then the robustness of CSS </w:t>
                  </w:r>
                  <w:r>
                    <w:rPr>
                      <w:rFonts w:eastAsia="宋体"/>
                    </w:rPr>
                    <w:t>may</w:t>
                  </w:r>
                  <w:r>
                    <w:rPr>
                      <w:rFonts w:eastAsia="宋体" w:hint="eastAsia"/>
                    </w:rPr>
                    <w:t xml:space="preserve"> be lower than USS, which is not in line with Rel-16 related design and also deviates from Rel-17 FeMIMO WID.</w:t>
                  </w:r>
                  <w:r>
                    <w:rPr>
                      <w:rFonts w:eastAsia="宋体" w:hint="eastAsia"/>
                      <w:lang w:val="en-US" w:eastAsia="zh-CN"/>
                    </w:rPr>
                    <w:t xml:space="preserve"> In addition, the UE needs to demodulate the same CCE for CSS and USS separately in this case, then the same CCE should be counted twice. It cause unnecessary spec effort and UE complexity.</w:t>
                  </w:r>
                  <w:r>
                    <w:rPr>
                      <w:rFonts w:eastAsia="宋体"/>
                      <w:lang w:val="en-US" w:eastAsia="zh-CN"/>
                    </w:rPr>
                    <w:t xml:space="preserve"> </w:t>
                  </w:r>
                </w:p>
                <w:p w:rsidR="00C26253" w:rsidRDefault="008760D8">
                  <w:pPr>
                    <w:snapToGrid w:val="0"/>
                    <w:spacing w:beforeLines="30" w:before="72" w:afterLines="30" w:after="72" w:line="288" w:lineRule="auto"/>
                    <w:jc w:val="both"/>
                    <w:rPr>
                      <w:rFonts w:eastAsia="宋体"/>
                      <w:iCs/>
                      <w:lang w:val="en-US" w:eastAsia="zh-CN"/>
                    </w:rPr>
                  </w:pPr>
                  <w:r>
                    <w:rPr>
                      <w:rFonts w:eastAsia="宋体" w:hint="eastAsia"/>
                    </w:rPr>
                    <w:t xml:space="preserve">CSS </w:t>
                  </w:r>
                  <w:r>
                    <w:rPr>
                      <w:rFonts w:hint="eastAsia"/>
                    </w:rPr>
                    <w:t xml:space="preserve">type 0/0A/2 corresponds to DCI format 1_0 based scheduling, </w:t>
                  </w:r>
                  <w:r>
                    <w:t xml:space="preserve">and </w:t>
                  </w:r>
                  <w:r>
                    <w:rPr>
                      <w:rFonts w:eastAsia="宋体" w:hint="eastAsia"/>
                    </w:rPr>
                    <w:t>some agreements for DCI format 1_0 associated with SFN scheme</w:t>
                  </w:r>
                  <w:r>
                    <w:rPr>
                      <w:rFonts w:eastAsia="宋体" w:hint="eastAsia"/>
                      <w:lang w:val="en-US" w:eastAsia="zh-CN"/>
                    </w:rPr>
                    <w:t xml:space="preserve"> has been endorsed</w:t>
                  </w:r>
                  <w:r>
                    <w:rPr>
                      <w:rFonts w:eastAsia="宋体" w:hint="eastAsia"/>
                    </w:rPr>
                    <w:t xml:space="preserve"> regardless of search space type</w:t>
                  </w:r>
                  <w:r>
                    <w:rPr>
                      <w:rFonts w:eastAsia="宋体"/>
                    </w:rPr>
                    <w:t>. It means that</w:t>
                  </w:r>
                  <w:r>
                    <w:rPr>
                      <w:rFonts w:eastAsia="宋体" w:hint="eastAsia"/>
                    </w:rPr>
                    <w:t xml:space="preserve"> UE should be able to use SFN scheme regardless of unicast or broadcast </w:t>
                  </w:r>
                  <w:r>
                    <w:rPr>
                      <w:rFonts w:eastAsia="宋体" w:hint="eastAsia"/>
                      <w:lang w:val="en-US" w:eastAsia="zh-CN"/>
                    </w:rPr>
                    <w:t>search space</w:t>
                  </w:r>
                  <w:r>
                    <w:rPr>
                      <w:rFonts w:eastAsia="宋体"/>
                    </w:rPr>
                    <w:t>.</w:t>
                  </w:r>
                  <w:r>
                    <w:rPr>
                      <w:rFonts w:eastAsia="宋体" w:hint="eastAsia"/>
                    </w:rPr>
                    <w:t xml:space="preserve"> Basically, if CORESET#0 is configured with two TCI states, it is natural that the UE can receive the two beams for both USS and CSS.</w:t>
                  </w:r>
                </w:p>
                <w:tbl>
                  <w:tblPr>
                    <w:tblStyle w:val="TableGrid"/>
                    <w:tblW w:w="0" w:type="auto"/>
                    <w:tblLayout w:type="fixed"/>
                    <w:tblLook w:val="04A0" w:firstRow="1" w:lastRow="0" w:firstColumn="1" w:lastColumn="0" w:noHBand="0" w:noVBand="1"/>
                  </w:tblPr>
                  <w:tblGrid>
                    <w:gridCol w:w="7289"/>
                  </w:tblGrid>
                  <w:tr w:rsidR="00C26253">
                    <w:tc>
                      <w:tcPr>
                        <w:tcW w:w="7289" w:type="dxa"/>
                      </w:tcPr>
                      <w:p w:rsidR="00C26253" w:rsidRDefault="008760D8">
                        <w:pPr>
                          <w:wordWrap w:val="0"/>
                          <w:rPr>
                            <w:rFonts w:eastAsia="Malgun Gothic" w:cs="Times"/>
                            <w:b/>
                            <w:szCs w:val="22"/>
                            <w:u w:val="single"/>
                            <w:lang w:val="en-US" w:eastAsia="ko-KR"/>
                          </w:rPr>
                        </w:pPr>
                        <w:r>
                          <w:rPr>
                            <w:rFonts w:cs="Times"/>
                            <w:b/>
                            <w:u w:val="single"/>
                          </w:rPr>
                          <w:t>Agreement</w:t>
                        </w:r>
                      </w:p>
                      <w:p w:rsidR="00C26253" w:rsidRDefault="008760D8">
                        <w:pPr>
                          <w:rPr>
                            <w:rFonts w:cs="Times"/>
                          </w:rPr>
                        </w:pPr>
                        <w:r>
                          <w:rPr>
                            <w:rFonts w:cs="Times"/>
                          </w:rPr>
                          <w:t>If PDCCH candidates in CSS 3 are associated with CORESET that is activated with two TCI states and configured with enhanced SFN scheme 1</w:t>
                        </w:r>
                        <w:r>
                          <w:rPr>
                            <w:rStyle w:val="xxapple-converted-space"/>
                            <w:rFonts w:cs="Times"/>
                          </w:rPr>
                          <w:t> </w:t>
                        </w:r>
                        <w:r>
                          <w:rPr>
                            <w:rFonts w:cs="Times"/>
                          </w:rPr>
                          <w:t>or TRP based pre-compensation, both TCI states can be applied for the CSS reception. </w:t>
                        </w:r>
                      </w:p>
                      <w:p w:rsidR="00C26253" w:rsidRDefault="008760D8">
                        <w:pPr>
                          <w:numPr>
                            <w:ilvl w:val="0"/>
                            <w:numId w:val="1"/>
                          </w:numPr>
                          <w:rPr>
                            <w:iCs/>
                          </w:rPr>
                        </w:pPr>
                        <w:r>
                          <w:rPr>
                            <w:rFonts w:cs="Times"/>
                          </w:rPr>
                          <w:t>FFS: Whether/How specification change is needed is up to the editor</w:t>
                        </w:r>
                      </w:p>
                    </w:tc>
                  </w:tr>
                </w:tbl>
                <w:p w:rsidR="00C26253" w:rsidRDefault="00C26253">
                  <w:pPr>
                    <w:snapToGrid w:val="0"/>
                    <w:spacing w:beforeLines="30" w:before="72" w:afterLines="30" w:after="72" w:line="288" w:lineRule="auto"/>
                    <w:jc w:val="both"/>
                    <w:rPr>
                      <w:rFonts w:eastAsia="宋体"/>
                      <w:iCs/>
                      <w:lang w:val="en-US" w:eastAsia="zh-CN"/>
                    </w:rPr>
                  </w:pPr>
                </w:p>
              </w:tc>
            </w:tr>
            <w:tr w:rsidR="00C26253">
              <w:tc>
                <w:tcPr>
                  <w:tcW w:w="2268" w:type="dxa"/>
                  <w:gridSpan w:val="2"/>
                  <w:tcBorders>
                    <w:left w:val="single" w:sz="4" w:space="0" w:color="auto"/>
                  </w:tcBorders>
                </w:tcPr>
                <w:p w:rsidR="00C26253" w:rsidRDefault="008760D8">
                  <w:pPr>
                    <w:spacing w:after="0"/>
                    <w:rPr>
                      <w:rFonts w:ascii="Arial" w:eastAsia="宋体" w:hAnsi="Arial"/>
                      <w:b/>
                      <w:i/>
                      <w:sz w:val="8"/>
                      <w:szCs w:val="8"/>
                      <w:lang w:val="en-US" w:eastAsia="zh-CN"/>
                    </w:rPr>
                  </w:pPr>
                  <w:r>
                    <w:rPr>
                      <w:rFonts w:ascii="Arial" w:eastAsia="宋体" w:hAnsi="Arial" w:hint="eastAsia"/>
                      <w:b/>
                      <w:i/>
                      <w:sz w:val="8"/>
                      <w:szCs w:val="8"/>
                      <w:lang w:val="en-US" w:eastAsia="zh-CN"/>
                    </w:rPr>
                    <w:t>-</w:t>
                  </w:r>
                </w:p>
              </w:tc>
              <w:tc>
                <w:tcPr>
                  <w:tcW w:w="7373" w:type="dxa"/>
                  <w:gridSpan w:val="9"/>
                  <w:tcBorders>
                    <w:right w:val="single" w:sz="4" w:space="0" w:color="auto"/>
                  </w:tcBorders>
                </w:tcPr>
                <w:p w:rsidR="00C26253" w:rsidRDefault="00C26253">
                  <w:pPr>
                    <w:spacing w:after="0"/>
                    <w:rPr>
                      <w:rFonts w:ascii="Arial" w:hAnsi="Arial"/>
                      <w:sz w:val="8"/>
                      <w:szCs w:val="8"/>
                    </w:rPr>
                  </w:pPr>
                </w:p>
              </w:tc>
            </w:tr>
            <w:tr w:rsidR="00C26253">
              <w:trPr>
                <w:trHeight w:val="90"/>
              </w:trPr>
              <w:tc>
                <w:tcPr>
                  <w:tcW w:w="2268" w:type="dxa"/>
                  <w:gridSpan w:val="2"/>
                  <w:tcBorders>
                    <w:left w:val="single" w:sz="4" w:space="0" w:color="auto"/>
                  </w:tcBorders>
                </w:tcPr>
                <w:p w:rsidR="00C26253" w:rsidRDefault="008760D8">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C26253" w:rsidRDefault="008760D8">
                  <w:pPr>
                    <w:pStyle w:val="ListParagraph1"/>
                    <w:spacing w:after="0"/>
                    <w:ind w:leftChars="0" w:left="0"/>
                    <w:rPr>
                      <w:rFonts w:eastAsia="宋体"/>
                      <w:lang w:val="en-US" w:eastAsia="zh-CN"/>
                    </w:rPr>
                  </w:pPr>
                  <w:r>
                    <w:rPr>
                      <w:rFonts w:eastAsia="宋体" w:hint="eastAsia"/>
                      <w:iCs/>
                    </w:rPr>
                    <w:t xml:space="preserve">Specifying </w:t>
                  </w:r>
                  <w:r>
                    <w:rPr>
                      <w:rFonts w:eastAsia="宋体"/>
                      <w:lang w:val="en-US" w:eastAsia="zh-CN"/>
                    </w:rPr>
                    <w:t>UE behavior</w:t>
                  </w:r>
                  <w:r>
                    <w:rPr>
                      <w:rFonts w:eastAsia="宋体" w:hint="eastAsia"/>
                      <w:lang w:val="en-US" w:eastAsia="zh-CN"/>
                    </w:rPr>
                    <w:t xml:space="preserve"> for SFN based CSS </w:t>
                  </w:r>
                  <w:r>
                    <w:rPr>
                      <w:rFonts w:eastAsiaTheme="minorEastAsia" w:hint="eastAsia"/>
                    </w:rPr>
                    <w:t>type 0/0A/2</w:t>
                  </w:r>
                  <w:r>
                    <w:rPr>
                      <w:rFonts w:eastAsia="宋体" w:hint="eastAsia"/>
                      <w:lang w:val="en-US" w:eastAsia="zh-CN"/>
                    </w:rPr>
                    <w:t>.</w:t>
                  </w:r>
                </w:p>
              </w:tc>
            </w:tr>
            <w:tr w:rsidR="00C26253">
              <w:tc>
                <w:tcPr>
                  <w:tcW w:w="2268" w:type="dxa"/>
                  <w:gridSpan w:val="2"/>
                  <w:tcBorders>
                    <w:left w:val="single" w:sz="4" w:space="0" w:color="auto"/>
                  </w:tcBorders>
                </w:tcPr>
                <w:p w:rsidR="00C26253" w:rsidRDefault="00C26253">
                  <w:pPr>
                    <w:spacing w:after="0"/>
                    <w:rPr>
                      <w:rFonts w:ascii="Arial" w:hAnsi="Arial"/>
                      <w:b/>
                      <w:i/>
                      <w:sz w:val="8"/>
                      <w:szCs w:val="8"/>
                      <w:lang w:val="fr-FR"/>
                    </w:rPr>
                  </w:pPr>
                </w:p>
              </w:tc>
              <w:tc>
                <w:tcPr>
                  <w:tcW w:w="7373" w:type="dxa"/>
                  <w:gridSpan w:val="9"/>
                  <w:tcBorders>
                    <w:right w:val="single" w:sz="4" w:space="0" w:color="auto"/>
                  </w:tcBorders>
                </w:tcPr>
                <w:p w:rsidR="00C26253" w:rsidRDefault="00C26253">
                  <w:pPr>
                    <w:spacing w:after="0"/>
                    <w:rPr>
                      <w:rFonts w:ascii="Arial" w:hAnsi="Arial"/>
                      <w:sz w:val="8"/>
                      <w:szCs w:val="8"/>
                      <w:lang w:val="fr-FR"/>
                    </w:rPr>
                  </w:pPr>
                </w:p>
              </w:tc>
            </w:tr>
            <w:tr w:rsidR="00C26253">
              <w:tc>
                <w:tcPr>
                  <w:tcW w:w="2268" w:type="dxa"/>
                  <w:gridSpan w:val="2"/>
                  <w:tcBorders>
                    <w:left w:val="single" w:sz="4" w:space="0" w:color="auto"/>
                    <w:bottom w:val="single" w:sz="4" w:space="0" w:color="auto"/>
                  </w:tcBorders>
                </w:tcPr>
                <w:p w:rsidR="00C26253" w:rsidRDefault="008760D8">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C26253" w:rsidRDefault="008760D8">
                  <w:pPr>
                    <w:spacing w:after="0"/>
                    <w:rPr>
                      <w:lang w:val="en-US" w:eastAsia="zh-CN"/>
                    </w:rPr>
                  </w:pPr>
                  <w:r>
                    <w:rPr>
                      <w:rFonts w:eastAsia="宋体" w:hint="eastAsia"/>
                      <w:iCs/>
                      <w:lang w:val="en-US" w:eastAsia="zh-CN"/>
                    </w:rPr>
                    <w:t xml:space="preserve">It is not clear for UE behavior on applying the two TCI states for CSS when two TCI states are activated for the CORESET. </w:t>
                  </w:r>
                </w:p>
              </w:tc>
            </w:tr>
            <w:tr w:rsidR="00C26253">
              <w:tc>
                <w:tcPr>
                  <w:tcW w:w="2268" w:type="dxa"/>
                  <w:gridSpan w:val="2"/>
                </w:tcPr>
                <w:p w:rsidR="00C26253" w:rsidRDefault="00C26253">
                  <w:pPr>
                    <w:spacing w:after="0"/>
                    <w:rPr>
                      <w:rFonts w:ascii="Arial" w:hAnsi="Arial"/>
                      <w:b/>
                      <w:i/>
                      <w:sz w:val="8"/>
                      <w:szCs w:val="8"/>
                    </w:rPr>
                  </w:pPr>
                </w:p>
                <w:p w:rsidR="00C26253" w:rsidRDefault="00C26253">
                  <w:pPr>
                    <w:spacing w:after="0"/>
                    <w:rPr>
                      <w:rFonts w:ascii="Arial" w:hAnsi="Arial"/>
                      <w:b/>
                      <w:i/>
                      <w:sz w:val="8"/>
                      <w:szCs w:val="8"/>
                    </w:rPr>
                  </w:pPr>
                </w:p>
              </w:tc>
              <w:tc>
                <w:tcPr>
                  <w:tcW w:w="7373" w:type="dxa"/>
                  <w:gridSpan w:val="9"/>
                </w:tcPr>
                <w:p w:rsidR="00C26253" w:rsidRDefault="00C26253">
                  <w:pPr>
                    <w:spacing w:after="0"/>
                    <w:rPr>
                      <w:rFonts w:ascii="Arial" w:hAnsi="Arial"/>
                      <w:sz w:val="8"/>
                      <w:szCs w:val="8"/>
                    </w:rPr>
                  </w:pPr>
                </w:p>
              </w:tc>
            </w:tr>
            <w:tr w:rsidR="00C26253">
              <w:tc>
                <w:tcPr>
                  <w:tcW w:w="2268" w:type="dxa"/>
                  <w:gridSpan w:val="2"/>
                  <w:tcBorders>
                    <w:top w:val="single" w:sz="4" w:space="0" w:color="auto"/>
                    <w:left w:val="single" w:sz="4" w:space="0" w:color="auto"/>
                  </w:tcBorders>
                </w:tcPr>
                <w:p w:rsidR="00C26253" w:rsidRDefault="008760D8">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C26253" w:rsidRDefault="008760D8">
                  <w:pPr>
                    <w:spacing w:after="0"/>
                    <w:rPr>
                      <w:rFonts w:ascii="Arial" w:hAnsi="Arial"/>
                      <w:lang w:val="en-US" w:eastAsia="zh-CN"/>
                    </w:rPr>
                  </w:pPr>
                  <w:r>
                    <w:rPr>
                      <w:rFonts w:ascii="Arial" w:hAnsi="Arial" w:hint="eastAsia"/>
                      <w:lang w:val="en-US" w:eastAsia="zh-CN"/>
                    </w:rPr>
                    <w:t>10.1</w:t>
                  </w:r>
                </w:p>
              </w:tc>
            </w:tr>
            <w:tr w:rsidR="00C26253">
              <w:trPr>
                <w:trHeight w:val="90"/>
              </w:trPr>
              <w:tc>
                <w:tcPr>
                  <w:tcW w:w="2268" w:type="dxa"/>
                  <w:gridSpan w:val="2"/>
                  <w:tcBorders>
                    <w:left w:val="single" w:sz="4" w:space="0" w:color="auto"/>
                  </w:tcBorders>
                </w:tcPr>
                <w:p w:rsidR="00C26253" w:rsidRDefault="00C26253">
                  <w:pPr>
                    <w:spacing w:after="0"/>
                    <w:rPr>
                      <w:rFonts w:ascii="Arial" w:hAnsi="Arial"/>
                      <w:b/>
                      <w:i/>
                      <w:sz w:val="8"/>
                      <w:szCs w:val="8"/>
                    </w:rPr>
                  </w:pPr>
                </w:p>
              </w:tc>
              <w:tc>
                <w:tcPr>
                  <w:tcW w:w="7373" w:type="dxa"/>
                  <w:gridSpan w:val="9"/>
                  <w:tcBorders>
                    <w:right w:val="single" w:sz="4" w:space="0" w:color="auto"/>
                  </w:tcBorders>
                </w:tcPr>
                <w:p w:rsidR="00C26253" w:rsidRDefault="00C26253">
                  <w:pPr>
                    <w:spacing w:after="0"/>
                    <w:rPr>
                      <w:rFonts w:ascii="Arial" w:hAnsi="Arial"/>
                      <w:sz w:val="8"/>
                      <w:szCs w:val="8"/>
                    </w:rPr>
                  </w:pPr>
                </w:p>
              </w:tc>
            </w:tr>
            <w:tr w:rsidR="00C26253">
              <w:tc>
                <w:tcPr>
                  <w:tcW w:w="2268" w:type="dxa"/>
                  <w:gridSpan w:val="2"/>
                  <w:tcBorders>
                    <w:left w:val="single" w:sz="4" w:space="0" w:color="auto"/>
                  </w:tcBorders>
                </w:tcPr>
                <w:p w:rsidR="00C26253" w:rsidRDefault="00C2625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C26253" w:rsidRDefault="008760D8">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6253" w:rsidRDefault="008760D8">
                  <w:pPr>
                    <w:spacing w:after="0"/>
                    <w:jc w:val="center"/>
                    <w:rPr>
                      <w:rFonts w:ascii="Arial" w:hAnsi="Arial"/>
                      <w:b/>
                      <w:caps/>
                    </w:rPr>
                  </w:pPr>
                  <w:r>
                    <w:rPr>
                      <w:rFonts w:ascii="Arial" w:hAnsi="Arial"/>
                      <w:b/>
                      <w:caps/>
                    </w:rPr>
                    <w:t>N</w:t>
                  </w:r>
                </w:p>
              </w:tc>
              <w:tc>
                <w:tcPr>
                  <w:tcW w:w="2977" w:type="dxa"/>
                  <w:gridSpan w:val="3"/>
                </w:tcPr>
                <w:p w:rsidR="00C26253" w:rsidRDefault="00C26253">
                  <w:pPr>
                    <w:tabs>
                      <w:tab w:val="right" w:pos="2893"/>
                    </w:tabs>
                    <w:spacing w:after="0"/>
                    <w:rPr>
                      <w:rFonts w:ascii="Arial" w:hAnsi="Arial"/>
                    </w:rPr>
                  </w:pPr>
                </w:p>
              </w:tc>
              <w:tc>
                <w:tcPr>
                  <w:tcW w:w="3828" w:type="dxa"/>
                  <w:gridSpan w:val="4"/>
                  <w:tcBorders>
                    <w:right w:val="single" w:sz="4" w:space="0" w:color="auto"/>
                  </w:tcBorders>
                  <w:shd w:val="clear" w:color="FFFF00" w:fill="auto"/>
                </w:tcPr>
                <w:p w:rsidR="00C26253" w:rsidRDefault="00C26253">
                  <w:pPr>
                    <w:spacing w:after="0"/>
                    <w:ind w:left="99"/>
                    <w:rPr>
                      <w:rFonts w:ascii="Arial" w:hAnsi="Arial"/>
                    </w:rPr>
                  </w:pPr>
                </w:p>
              </w:tc>
            </w:tr>
            <w:tr w:rsidR="00C26253">
              <w:tc>
                <w:tcPr>
                  <w:tcW w:w="2268" w:type="dxa"/>
                  <w:gridSpan w:val="2"/>
                  <w:tcBorders>
                    <w:left w:val="single" w:sz="4" w:space="0" w:color="auto"/>
                  </w:tcBorders>
                </w:tcPr>
                <w:p w:rsidR="00C26253" w:rsidRDefault="008760D8">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C26253" w:rsidRDefault="00C2625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253" w:rsidRDefault="008760D8">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C26253" w:rsidRDefault="008760D8">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C26253" w:rsidRDefault="008760D8">
                  <w:pPr>
                    <w:spacing w:after="0"/>
                    <w:ind w:left="99"/>
                    <w:rPr>
                      <w:rFonts w:ascii="Arial" w:hAnsi="Arial"/>
                    </w:rPr>
                  </w:pPr>
                  <w:r>
                    <w:rPr>
                      <w:rFonts w:ascii="Arial" w:hAnsi="Arial"/>
                    </w:rPr>
                    <w:t xml:space="preserve">TS/TR ... CR ... </w:t>
                  </w:r>
                </w:p>
              </w:tc>
            </w:tr>
            <w:tr w:rsidR="00C26253">
              <w:trPr>
                <w:trHeight w:val="251"/>
              </w:trPr>
              <w:tc>
                <w:tcPr>
                  <w:tcW w:w="2268" w:type="dxa"/>
                  <w:gridSpan w:val="2"/>
                  <w:tcBorders>
                    <w:left w:val="single" w:sz="4" w:space="0" w:color="auto"/>
                  </w:tcBorders>
                </w:tcPr>
                <w:p w:rsidR="00C26253" w:rsidRDefault="008760D8">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C26253" w:rsidRDefault="00C2625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253" w:rsidRDefault="008760D8">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C26253" w:rsidRDefault="008760D8">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C26253" w:rsidRDefault="008760D8">
                  <w:pPr>
                    <w:spacing w:after="0"/>
                    <w:ind w:left="99"/>
                    <w:rPr>
                      <w:rFonts w:ascii="Arial" w:hAnsi="Arial"/>
                    </w:rPr>
                  </w:pPr>
                  <w:r>
                    <w:rPr>
                      <w:rFonts w:ascii="Arial" w:hAnsi="Arial"/>
                    </w:rPr>
                    <w:t xml:space="preserve">TS/TR ... CR ... </w:t>
                  </w:r>
                </w:p>
              </w:tc>
            </w:tr>
            <w:tr w:rsidR="00C26253">
              <w:tc>
                <w:tcPr>
                  <w:tcW w:w="2268" w:type="dxa"/>
                  <w:gridSpan w:val="2"/>
                  <w:tcBorders>
                    <w:left w:val="single" w:sz="4" w:space="0" w:color="auto"/>
                  </w:tcBorders>
                </w:tcPr>
                <w:p w:rsidR="00C26253" w:rsidRDefault="008760D8">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C26253" w:rsidRDefault="00C2625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253" w:rsidRDefault="008760D8">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C26253" w:rsidRDefault="008760D8">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C26253" w:rsidRDefault="008760D8">
                  <w:pPr>
                    <w:spacing w:after="0"/>
                    <w:ind w:left="99"/>
                    <w:rPr>
                      <w:rFonts w:ascii="Arial" w:hAnsi="Arial"/>
                    </w:rPr>
                  </w:pPr>
                  <w:r>
                    <w:rPr>
                      <w:rFonts w:ascii="Arial" w:hAnsi="Arial"/>
                    </w:rPr>
                    <w:t xml:space="preserve">TS/TR ... CR ... </w:t>
                  </w:r>
                </w:p>
              </w:tc>
            </w:tr>
            <w:tr w:rsidR="00C26253">
              <w:trPr>
                <w:trHeight w:val="195"/>
              </w:trPr>
              <w:tc>
                <w:tcPr>
                  <w:tcW w:w="2268" w:type="dxa"/>
                  <w:gridSpan w:val="2"/>
                  <w:tcBorders>
                    <w:left w:val="single" w:sz="4" w:space="0" w:color="auto"/>
                  </w:tcBorders>
                </w:tcPr>
                <w:p w:rsidR="00C26253" w:rsidRDefault="00C26253">
                  <w:pPr>
                    <w:spacing w:after="0"/>
                    <w:rPr>
                      <w:rFonts w:ascii="Arial" w:hAnsi="Arial"/>
                      <w:b/>
                      <w:i/>
                    </w:rPr>
                  </w:pPr>
                </w:p>
              </w:tc>
              <w:tc>
                <w:tcPr>
                  <w:tcW w:w="7373" w:type="dxa"/>
                  <w:gridSpan w:val="9"/>
                  <w:tcBorders>
                    <w:right w:val="single" w:sz="4" w:space="0" w:color="auto"/>
                  </w:tcBorders>
                </w:tcPr>
                <w:p w:rsidR="00C26253" w:rsidRDefault="00C26253">
                  <w:pPr>
                    <w:spacing w:after="0"/>
                    <w:rPr>
                      <w:rFonts w:ascii="Arial" w:hAnsi="Arial"/>
                    </w:rPr>
                  </w:pPr>
                </w:p>
              </w:tc>
            </w:tr>
            <w:tr w:rsidR="00C26253">
              <w:tc>
                <w:tcPr>
                  <w:tcW w:w="2268" w:type="dxa"/>
                  <w:gridSpan w:val="2"/>
                  <w:tcBorders>
                    <w:left w:val="single" w:sz="4" w:space="0" w:color="auto"/>
                  </w:tcBorders>
                </w:tcPr>
                <w:p w:rsidR="00C26253" w:rsidRDefault="008760D8">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rsidR="00C26253" w:rsidRDefault="00C26253">
                  <w:pPr>
                    <w:spacing w:after="0"/>
                    <w:ind w:left="100"/>
                    <w:rPr>
                      <w:rFonts w:ascii="Arial" w:hAnsi="Arial"/>
                    </w:rPr>
                  </w:pPr>
                </w:p>
              </w:tc>
            </w:tr>
            <w:tr w:rsidR="00C26253">
              <w:trPr>
                <w:trHeight w:val="90"/>
              </w:trPr>
              <w:tc>
                <w:tcPr>
                  <w:tcW w:w="2268" w:type="dxa"/>
                  <w:gridSpan w:val="2"/>
                  <w:tcBorders>
                    <w:left w:val="single" w:sz="4" w:space="0" w:color="auto"/>
                  </w:tcBorders>
                </w:tcPr>
                <w:p w:rsidR="00C26253" w:rsidRDefault="00C26253">
                  <w:pPr>
                    <w:snapToGrid w:val="0"/>
                    <w:spacing w:after="0"/>
                    <w:rPr>
                      <w:rFonts w:ascii="Arial" w:hAnsi="Arial"/>
                      <w:b/>
                      <w:i/>
                    </w:rPr>
                  </w:pPr>
                </w:p>
              </w:tc>
              <w:tc>
                <w:tcPr>
                  <w:tcW w:w="7373" w:type="dxa"/>
                  <w:gridSpan w:val="9"/>
                  <w:tcBorders>
                    <w:right w:val="single" w:sz="4" w:space="0" w:color="auto"/>
                  </w:tcBorders>
                </w:tcPr>
                <w:p w:rsidR="00C26253" w:rsidRDefault="00C26253">
                  <w:pPr>
                    <w:snapToGrid w:val="0"/>
                    <w:spacing w:after="0"/>
                    <w:rPr>
                      <w:rFonts w:ascii="Arial" w:hAnsi="Arial"/>
                    </w:rPr>
                  </w:pPr>
                </w:p>
              </w:tc>
            </w:tr>
            <w:tr w:rsidR="00C26253">
              <w:tc>
                <w:tcPr>
                  <w:tcW w:w="2268" w:type="dxa"/>
                  <w:gridSpan w:val="2"/>
                  <w:tcBorders>
                    <w:left w:val="single" w:sz="4" w:space="0" w:color="auto"/>
                    <w:bottom w:val="single" w:sz="4" w:space="0" w:color="auto"/>
                  </w:tcBorders>
                </w:tcPr>
                <w:p w:rsidR="00C26253" w:rsidRDefault="008760D8">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宋体"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rsidR="00C26253" w:rsidRDefault="008760D8">
                  <w:pPr>
                    <w:spacing w:after="0"/>
                    <w:rPr>
                      <w:rFonts w:ascii="Arial" w:hAnsi="Arial"/>
                    </w:rPr>
                  </w:pPr>
                  <w:r>
                    <w:t>This is the first version for this CR.</w:t>
                  </w:r>
                </w:p>
              </w:tc>
            </w:tr>
          </w:tbl>
          <w:p w:rsidR="00C26253" w:rsidRDefault="00C26253"/>
        </w:tc>
      </w:tr>
    </w:tbl>
    <w:p w:rsidR="001803ED" w:rsidRDefault="001803ED">
      <w:pPr>
        <w:pStyle w:val="21"/>
        <w:ind w:left="850" w:hanging="850"/>
        <w:rPr>
          <w:b/>
          <w:sz w:val="24"/>
        </w:rPr>
      </w:pPr>
      <w:bookmarkStart w:id="2" w:name="_Toc525748082"/>
      <w:bookmarkEnd w:id="0"/>
      <w:bookmarkEnd w:id="1"/>
    </w:p>
    <w:p w:rsidR="001803ED" w:rsidRDefault="001803ED">
      <w:pPr>
        <w:spacing w:after="160"/>
        <w:rPr>
          <w:rFonts w:ascii="Arial" w:eastAsia="宋体" w:hAnsi="Arial"/>
          <w:b/>
          <w:sz w:val="24"/>
          <w:szCs w:val="32"/>
          <w:lang w:val="en-US" w:eastAsia="zh-CN"/>
        </w:rPr>
      </w:pPr>
      <w:r>
        <w:rPr>
          <w:b/>
          <w:sz w:val="24"/>
        </w:rPr>
        <w:br w:type="page"/>
      </w:r>
    </w:p>
    <w:p w:rsidR="00C26253" w:rsidRDefault="008760D8">
      <w:pPr>
        <w:pStyle w:val="21"/>
        <w:ind w:left="850" w:hanging="850"/>
        <w:rPr>
          <w:b/>
          <w:bCs/>
        </w:rPr>
      </w:pPr>
      <w:r>
        <w:rPr>
          <w:b/>
          <w:sz w:val="24"/>
        </w:rPr>
        <w:lastRenderedPageBreak/>
        <w:t>10</w:t>
      </w:r>
      <w:r>
        <w:rPr>
          <w:rFonts w:hint="eastAsia"/>
          <w:b/>
          <w:sz w:val="24"/>
        </w:rPr>
        <w:t>.1</w:t>
      </w:r>
      <w:r>
        <w:rPr>
          <w:rFonts w:hint="eastAsia"/>
          <w:b/>
          <w:sz w:val="24"/>
        </w:rPr>
        <w:tab/>
      </w:r>
      <w:r>
        <w:rPr>
          <w:b/>
          <w:sz w:val="24"/>
        </w:rPr>
        <w:t xml:space="preserve">UE procedure for determining physical downlink control channel assignment </w:t>
      </w:r>
    </w:p>
    <w:p w:rsidR="00C26253" w:rsidRDefault="008760D8">
      <w:pPr>
        <w:spacing w:beforeLines="100" w:before="240" w:afterLines="100" w:after="240"/>
        <w:jc w:val="center"/>
        <w:rPr>
          <w:rFonts w:eastAsia="宋体"/>
          <w:color w:val="FF0000"/>
          <w:sz w:val="32"/>
          <w:szCs w:val="32"/>
          <w:lang w:val="en-US" w:eastAsia="zh-CN"/>
        </w:rPr>
      </w:pPr>
      <w:bookmarkStart w:id="3" w:name="_Hlk500790716"/>
      <w:bookmarkStart w:id="4" w:name="_Hlk498002628"/>
      <w:r>
        <w:rPr>
          <w:rFonts w:eastAsia="宋体" w:hint="eastAsia"/>
          <w:color w:val="FF0000"/>
          <w:sz w:val="32"/>
          <w:szCs w:val="32"/>
          <w:lang w:val="en-US" w:eastAsia="zh-CN"/>
        </w:rPr>
        <w:t>&lt;Unchanged part omitted&gt;</w:t>
      </w:r>
    </w:p>
    <w:bookmarkEnd w:id="2"/>
    <w:bookmarkEnd w:id="3"/>
    <w:bookmarkEnd w:id="4"/>
    <w:p w:rsidR="00C26253" w:rsidRDefault="008760D8">
      <w:r>
        <w:t xml:space="preserve">If a UE is provided a zero value for </w:t>
      </w:r>
      <w:r>
        <w:rPr>
          <w:i/>
          <w:iCs/>
          <w:lang w:val="en-US" w:eastAsia="zh-CN"/>
        </w:rPr>
        <w:t>searchSpaceID</w:t>
      </w:r>
      <w:r>
        <w:rPr>
          <w:iCs/>
          <w:lang w:val="en-US" w:eastAsia="zh-CN"/>
        </w:rPr>
        <w:t xml:space="preserve"> in </w:t>
      </w:r>
      <w:r>
        <w:rPr>
          <w:i/>
        </w:rPr>
        <w:t>PDCCH-ConfigCommon</w:t>
      </w:r>
      <w:r>
        <w:t xml:space="preserve"> </w:t>
      </w:r>
      <w:r>
        <w:rPr>
          <w:iCs/>
          <w:lang w:val="en-US" w:eastAsia="zh-CN"/>
        </w:rPr>
        <w:t>for</w:t>
      </w:r>
      <w:r>
        <w:t xml:space="preserve"> a Type0/0A/2-PDCCH CSS set, or is not provided </w:t>
      </w:r>
      <w:r>
        <w:rPr>
          <w:i/>
          <w:iCs/>
        </w:rPr>
        <w:t>searchSpaceBroadcast</w:t>
      </w:r>
      <w:r>
        <w:t>, the UE determines monitoring occasions for PDCCH candidates of the Type0/0A/2-PDCCH CSS set as described in clause 13, and the UE is provided a C-RNTI, the UE monitors PDCCH candidates only at monitoring occasions associated with a SS/PBCH block</w:t>
      </w:r>
      <w:bookmarkStart w:id="5" w:name="_GoBack"/>
      <w:ins w:id="6" w:author="ZTE" w:date="2022-08-12T17:44:00Z">
        <w:r>
          <w:rPr>
            <w:rFonts w:hint="eastAsia"/>
            <w:lang w:val="en-US" w:eastAsia="zh-CN"/>
          </w:rPr>
          <w:t xml:space="preserve"> or</w:t>
        </w:r>
      </w:ins>
      <w:ins w:id="7" w:author="ZTE" w:date="2022-08-12T17:46:00Z">
        <w:r>
          <w:t xml:space="preserve"> associated with </w:t>
        </w:r>
      </w:ins>
      <w:ins w:id="8" w:author="ZTE" w:date="2022-08-12T17:47:00Z">
        <w:r>
          <w:rPr>
            <w:rFonts w:hint="eastAsia"/>
            <w:lang w:val="en-US" w:eastAsia="zh-CN"/>
          </w:rPr>
          <w:t>any of two</w:t>
        </w:r>
      </w:ins>
      <w:ins w:id="9" w:author="ZTE" w:date="2022-08-12T17:46:00Z">
        <w:r>
          <w:t xml:space="preserve"> SS/PBCH block</w:t>
        </w:r>
      </w:ins>
      <w:ins w:id="10" w:author="ZTE" w:date="2022-08-12T17:44:00Z">
        <w:r>
          <w:rPr>
            <w:rFonts w:hint="eastAsia"/>
            <w:lang w:val="en-US" w:eastAsia="zh-CN"/>
          </w:rPr>
          <w:t xml:space="preserve"> </w:t>
        </w:r>
      </w:ins>
      <w:ins w:id="11" w:author="ZTE" w:date="2022-08-12T17:47:00Z">
        <w:r>
          <w:rPr>
            <w:rFonts w:hint="eastAsia"/>
            <w:lang w:val="en-US" w:eastAsia="zh-CN"/>
          </w:rPr>
          <w:t>respectively</w:t>
        </w:r>
      </w:ins>
      <w:bookmarkEnd w:id="5"/>
      <w:r>
        <w:t xml:space="preserve">, where the SS/PBCH block is determined by the most recent of </w:t>
      </w:r>
    </w:p>
    <w:p w:rsidR="00C26253" w:rsidRPr="001803ED" w:rsidRDefault="008760D8">
      <w:pPr>
        <w:ind w:left="568" w:hanging="284"/>
        <w:rPr>
          <w:rFonts w:eastAsia="宋体"/>
          <w:lang w:val="en-US"/>
          <w:rPrChange w:id="12" w:author="ZTE" w:date="2022-08-13T00:32:00Z">
            <w:rPr>
              <w:rFonts w:eastAsia="宋体"/>
              <w:lang w:val="zh-CN"/>
            </w:rPr>
          </w:rPrChange>
        </w:rPr>
      </w:pPr>
      <w:r w:rsidRPr="001803ED">
        <w:rPr>
          <w:rFonts w:eastAsia="宋体"/>
          <w:lang w:val="en-US"/>
          <w:rPrChange w:id="13" w:author="ZTE" w:date="2022-08-13T00:32:00Z">
            <w:rPr>
              <w:rFonts w:eastAsia="宋体"/>
              <w:lang w:val="zh-CN"/>
            </w:rPr>
          </w:rPrChange>
        </w:rPr>
        <w:t>-</w:t>
      </w:r>
      <w:r w:rsidRPr="001803ED">
        <w:rPr>
          <w:rFonts w:eastAsia="宋体"/>
          <w:lang w:val="en-US"/>
          <w:rPrChange w:id="14" w:author="ZTE" w:date="2022-08-13T00:32:00Z">
            <w:rPr>
              <w:rFonts w:eastAsia="宋体"/>
              <w:lang w:val="zh-CN"/>
            </w:rPr>
          </w:rPrChange>
        </w:rPr>
        <w:tab/>
        <w:t>a MAC CE activation command</w:t>
      </w:r>
      <w:r>
        <w:rPr>
          <w:rFonts w:eastAsia="宋体"/>
          <w:lang w:val="en-US"/>
        </w:rPr>
        <w:t xml:space="preserve"> indicating a TCI state </w:t>
      </w:r>
      <w:r w:rsidRPr="001803ED">
        <w:rPr>
          <w:rFonts w:eastAsia="宋体"/>
          <w:lang w:val="en-US"/>
          <w:rPrChange w:id="15" w:author="ZTE" w:date="2022-08-13T00:32:00Z">
            <w:rPr>
              <w:rFonts w:eastAsia="宋体"/>
              <w:lang w:val="zh-CN"/>
            </w:rPr>
          </w:rPrChange>
        </w:rPr>
        <w:t>of the active BWP that includes a CORESET with index 0, as described in [6, TS 38.214], where the TCI-state</w:t>
      </w:r>
      <w:r>
        <w:rPr>
          <w:rFonts w:eastAsia="宋体"/>
          <w:lang w:val="en-US"/>
        </w:rPr>
        <w:t xml:space="preserve"> includes a CSI-RS which is quasi-co-located with the SS/PBCH block,</w:t>
      </w:r>
      <w:r w:rsidRPr="001803ED">
        <w:rPr>
          <w:rFonts w:eastAsia="宋体"/>
          <w:lang w:val="en-US"/>
          <w:rPrChange w:id="16" w:author="ZTE" w:date="2022-08-13T00:32:00Z">
            <w:rPr>
              <w:rFonts w:eastAsia="宋体"/>
              <w:lang w:val="zh-CN"/>
            </w:rPr>
          </w:rPrChange>
        </w:rPr>
        <w:t xml:space="preserve"> or </w:t>
      </w:r>
    </w:p>
    <w:p w:rsidR="00C26253" w:rsidRDefault="008760D8">
      <w:pPr>
        <w:ind w:left="568" w:hanging="284"/>
      </w:pPr>
      <w:r w:rsidRPr="001803ED">
        <w:rPr>
          <w:rFonts w:eastAsia="宋体"/>
          <w:lang w:val="en-US"/>
          <w:rPrChange w:id="17" w:author="ZTE" w:date="2022-08-13T00:32:00Z">
            <w:rPr>
              <w:rFonts w:eastAsia="宋体"/>
              <w:lang w:val="zh-CN"/>
            </w:rPr>
          </w:rPrChange>
        </w:rPr>
        <w:t>-</w:t>
      </w:r>
      <w:r w:rsidRPr="001803ED">
        <w:rPr>
          <w:rFonts w:eastAsia="宋体"/>
          <w:lang w:val="en-US"/>
          <w:rPrChange w:id="18" w:author="ZTE" w:date="2022-08-13T00:32:00Z">
            <w:rPr>
              <w:rFonts w:eastAsia="宋体"/>
              <w:lang w:val="zh-CN"/>
            </w:rPr>
          </w:rPrChange>
        </w:rPr>
        <w:tab/>
        <w:t>a random access procedure that is not initiated by a PDCCH order that triggers a contention</w:t>
      </w:r>
      <w:r>
        <w:rPr>
          <w:rFonts w:eastAsia="宋体"/>
          <w:lang w:val="en-US"/>
        </w:rPr>
        <w:t>-free</w:t>
      </w:r>
      <w:r w:rsidRPr="001803ED">
        <w:rPr>
          <w:rFonts w:eastAsia="宋体"/>
          <w:lang w:val="en-US"/>
          <w:rPrChange w:id="19" w:author="ZTE" w:date="2022-08-13T00:32:00Z">
            <w:rPr>
              <w:rFonts w:eastAsia="宋体"/>
              <w:lang w:val="zh-CN"/>
            </w:rPr>
          </w:rPrChange>
        </w:rPr>
        <w:t xml:space="preserve"> random access procedure</w:t>
      </w:r>
    </w:p>
    <w:p w:rsidR="00C26253" w:rsidRDefault="008760D8">
      <w:pPr>
        <w:rPr>
          <w:ins w:id="20" w:author="ZTE" w:date="2022-08-12T17:43:00Z"/>
        </w:rPr>
      </w:pPr>
      <w:ins w:id="21" w:author="ZTE" w:date="2022-08-12T17:50:00Z">
        <w:r>
          <w:rPr>
            <w:rFonts w:hint="eastAsia"/>
            <w:lang w:val="en-US" w:eastAsia="zh-CN"/>
          </w:rPr>
          <w:t>a</w:t>
        </w:r>
      </w:ins>
      <w:ins w:id="22" w:author="ZTE" w:date="2022-08-12T17:47:00Z">
        <w:r>
          <w:rPr>
            <w:rFonts w:hint="eastAsia"/>
            <w:lang w:val="en-US" w:eastAsia="zh-CN"/>
          </w:rPr>
          <w:t>nd the two SS</w:t>
        </w:r>
      </w:ins>
      <w:ins w:id="23" w:author="ZTE" w:date="2022-08-12T17:48:00Z">
        <w:r>
          <w:rPr>
            <w:rFonts w:hint="eastAsia"/>
            <w:lang w:val="en-US" w:eastAsia="zh-CN"/>
          </w:rPr>
          <w:t>/PBCH block</w:t>
        </w:r>
      </w:ins>
      <w:ins w:id="24" w:author="ZTE" w:date="2022-08-12T17:50:00Z">
        <w:r>
          <w:rPr>
            <w:rFonts w:hint="eastAsia"/>
            <w:lang w:val="en-US" w:eastAsia="zh-CN"/>
          </w:rPr>
          <w:t>s</w:t>
        </w:r>
      </w:ins>
      <w:ins w:id="25" w:author="ZTE" w:date="2022-08-12T17:48:00Z">
        <w:r>
          <w:rPr>
            <w:rFonts w:hint="eastAsia"/>
            <w:lang w:val="en-US" w:eastAsia="zh-CN"/>
          </w:rPr>
          <w:t xml:space="preserve"> </w:t>
        </w:r>
      </w:ins>
      <w:ins w:id="26" w:author="ZTE" w:date="2022-08-12T17:51:00Z">
        <w:r>
          <w:rPr>
            <w:rFonts w:hint="eastAsia"/>
            <w:lang w:val="en-US" w:eastAsia="zh-CN"/>
          </w:rPr>
          <w:t>are</w:t>
        </w:r>
      </w:ins>
      <w:ins w:id="27" w:author="ZTE" w:date="2022-08-12T17:48:00Z">
        <w:r>
          <w:rPr>
            <w:rFonts w:hint="eastAsia"/>
            <w:lang w:val="en-US" w:eastAsia="zh-CN"/>
          </w:rPr>
          <w:t xml:space="preserve"> determined by the most recent of </w:t>
        </w:r>
      </w:ins>
      <w:ins w:id="28" w:author="ZTE" w:date="2022-08-12T17:43:00Z">
        <w:r>
          <w:t xml:space="preserve"> </w:t>
        </w:r>
      </w:ins>
      <w:ins w:id="29" w:author="ZTE" w:date="2022-08-12T17:48:00Z">
        <w:r>
          <w:t>a MAC CE activation command</w:t>
        </w:r>
        <w:r>
          <w:rPr>
            <w:lang w:val="en-US"/>
          </w:rPr>
          <w:t xml:space="preserve"> indicating </w:t>
        </w:r>
        <w:r>
          <w:rPr>
            <w:rFonts w:eastAsia="宋体" w:hint="eastAsia"/>
            <w:lang w:val="en-US" w:eastAsia="zh-CN"/>
          </w:rPr>
          <w:t>two</w:t>
        </w:r>
        <w:r>
          <w:rPr>
            <w:lang w:val="en-US"/>
          </w:rPr>
          <w:t xml:space="preserve"> TCI state</w:t>
        </w:r>
        <w:r>
          <w:rPr>
            <w:rFonts w:eastAsia="宋体" w:hint="eastAsia"/>
            <w:lang w:val="en-US" w:eastAsia="zh-CN"/>
          </w:rPr>
          <w:t>s</w:t>
        </w:r>
        <w:r>
          <w:rPr>
            <w:lang w:val="en-US"/>
          </w:rPr>
          <w:t xml:space="preserve"> </w:t>
        </w:r>
        <w:r>
          <w:t xml:space="preserve">of the active BWP that includes a CORESET with index 0, as described in [6, TS 38.214], where </w:t>
        </w:r>
        <w:r>
          <w:rPr>
            <w:rFonts w:eastAsia="宋体" w:hint="eastAsia"/>
            <w:lang w:val="en-US" w:eastAsia="zh-CN"/>
          </w:rPr>
          <w:t xml:space="preserve">each of the two </w:t>
        </w:r>
        <w:r>
          <w:t>TCI-state</w:t>
        </w:r>
        <w:r>
          <w:rPr>
            <w:rFonts w:eastAsia="宋体" w:hint="eastAsia"/>
            <w:lang w:val="en-US" w:eastAsia="zh-CN"/>
          </w:rPr>
          <w:t>s</w:t>
        </w:r>
        <w:r>
          <w:rPr>
            <w:lang w:val="en-US"/>
          </w:rPr>
          <w:t xml:space="preserve"> includes a CSI-RS which is quasi-co-located with the SS/PBCH block</w:t>
        </w:r>
        <w:r>
          <w:rPr>
            <w:rFonts w:eastAsia="宋体" w:hint="eastAsia"/>
            <w:lang w:val="en-US" w:eastAsia="zh-CN"/>
          </w:rPr>
          <w:t xml:space="preserve"> re and the UE determines the </w:t>
        </w:r>
      </w:ins>
    </w:p>
    <w:p w:rsidR="00C26253" w:rsidRDefault="00C26253">
      <w:pPr>
        <w:spacing w:beforeLines="50" w:before="120" w:afterLines="50" w:after="120"/>
        <w:jc w:val="both"/>
        <w:rPr>
          <w:rFonts w:eastAsia="宋体"/>
          <w:color w:val="FF0000"/>
          <w:sz w:val="32"/>
          <w:szCs w:val="32"/>
          <w:lang w:val="en-US" w:eastAsia="zh-CN"/>
        </w:rPr>
      </w:pPr>
    </w:p>
    <w:sectPr w:rsidR="00C26253">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EBF" w:rsidRDefault="00996EBF">
      <w:pPr>
        <w:spacing w:after="0" w:line="240" w:lineRule="auto"/>
      </w:pPr>
      <w:r>
        <w:separator/>
      </w:r>
    </w:p>
  </w:endnote>
  <w:endnote w:type="continuationSeparator" w:id="0">
    <w:p w:rsidR="00996EBF" w:rsidRDefault="00996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253" w:rsidRDefault="008760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EBF" w:rsidRDefault="00996EBF">
      <w:pPr>
        <w:spacing w:after="0" w:line="240" w:lineRule="auto"/>
      </w:pPr>
      <w:r>
        <w:separator/>
      </w:r>
    </w:p>
  </w:footnote>
  <w:footnote w:type="continuationSeparator" w:id="0">
    <w:p w:rsidR="00996EBF" w:rsidRDefault="00996E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98C"/>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1BFA"/>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04A3"/>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C7C3F"/>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4EA7"/>
    <w:rsid w:val="000F53C0"/>
    <w:rsid w:val="000F618B"/>
    <w:rsid w:val="000F66EB"/>
    <w:rsid w:val="000F70E1"/>
    <w:rsid w:val="000F798C"/>
    <w:rsid w:val="00100B24"/>
    <w:rsid w:val="00105253"/>
    <w:rsid w:val="00107637"/>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97E"/>
    <w:rsid w:val="00143FE1"/>
    <w:rsid w:val="001451FF"/>
    <w:rsid w:val="00147D88"/>
    <w:rsid w:val="00150604"/>
    <w:rsid w:val="00152EA7"/>
    <w:rsid w:val="001534EC"/>
    <w:rsid w:val="001543D7"/>
    <w:rsid w:val="0015641C"/>
    <w:rsid w:val="0015704D"/>
    <w:rsid w:val="00160F2C"/>
    <w:rsid w:val="00161796"/>
    <w:rsid w:val="001618B0"/>
    <w:rsid w:val="00162B09"/>
    <w:rsid w:val="00163F3E"/>
    <w:rsid w:val="001664C4"/>
    <w:rsid w:val="00167CA8"/>
    <w:rsid w:val="001723BD"/>
    <w:rsid w:val="00172A27"/>
    <w:rsid w:val="00173C2E"/>
    <w:rsid w:val="00174332"/>
    <w:rsid w:val="0017700A"/>
    <w:rsid w:val="00177D2B"/>
    <w:rsid w:val="001803ED"/>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5233"/>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5074"/>
    <w:rsid w:val="0028670D"/>
    <w:rsid w:val="00290631"/>
    <w:rsid w:val="00291687"/>
    <w:rsid w:val="0029465F"/>
    <w:rsid w:val="00295BB2"/>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4392"/>
    <w:rsid w:val="00305DB7"/>
    <w:rsid w:val="0030605C"/>
    <w:rsid w:val="00307A99"/>
    <w:rsid w:val="00307F7F"/>
    <w:rsid w:val="00310C36"/>
    <w:rsid w:val="00310F0F"/>
    <w:rsid w:val="00315219"/>
    <w:rsid w:val="00315C65"/>
    <w:rsid w:val="003172DC"/>
    <w:rsid w:val="0031778D"/>
    <w:rsid w:val="00320B02"/>
    <w:rsid w:val="003225FD"/>
    <w:rsid w:val="00324FA7"/>
    <w:rsid w:val="0032528C"/>
    <w:rsid w:val="00326E59"/>
    <w:rsid w:val="00330E2D"/>
    <w:rsid w:val="00331BCA"/>
    <w:rsid w:val="00331CE3"/>
    <w:rsid w:val="003343BC"/>
    <w:rsid w:val="003346B8"/>
    <w:rsid w:val="00335EFB"/>
    <w:rsid w:val="0033682E"/>
    <w:rsid w:val="00340134"/>
    <w:rsid w:val="0034277D"/>
    <w:rsid w:val="00343076"/>
    <w:rsid w:val="00343283"/>
    <w:rsid w:val="003432C4"/>
    <w:rsid w:val="0034617D"/>
    <w:rsid w:val="00347696"/>
    <w:rsid w:val="00351672"/>
    <w:rsid w:val="003523E6"/>
    <w:rsid w:val="00352A61"/>
    <w:rsid w:val="0035367C"/>
    <w:rsid w:val="0035462D"/>
    <w:rsid w:val="00354BC3"/>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1818"/>
    <w:rsid w:val="00384116"/>
    <w:rsid w:val="003877F1"/>
    <w:rsid w:val="00387E42"/>
    <w:rsid w:val="003903F4"/>
    <w:rsid w:val="00391878"/>
    <w:rsid w:val="003919E8"/>
    <w:rsid w:val="00391FD5"/>
    <w:rsid w:val="003935BC"/>
    <w:rsid w:val="00395D5E"/>
    <w:rsid w:val="003A066A"/>
    <w:rsid w:val="003A145F"/>
    <w:rsid w:val="003A4F48"/>
    <w:rsid w:val="003A5813"/>
    <w:rsid w:val="003A5C56"/>
    <w:rsid w:val="003A5E1F"/>
    <w:rsid w:val="003B053A"/>
    <w:rsid w:val="003B5053"/>
    <w:rsid w:val="003B6707"/>
    <w:rsid w:val="003B7A45"/>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3FEC"/>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2ACB"/>
    <w:rsid w:val="00422ADE"/>
    <w:rsid w:val="00423536"/>
    <w:rsid w:val="00424304"/>
    <w:rsid w:val="00424D50"/>
    <w:rsid w:val="004256C1"/>
    <w:rsid w:val="00426AA9"/>
    <w:rsid w:val="00430FF4"/>
    <w:rsid w:val="004312A1"/>
    <w:rsid w:val="00441CA6"/>
    <w:rsid w:val="00441D5B"/>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C799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579D"/>
    <w:rsid w:val="00516424"/>
    <w:rsid w:val="005172AC"/>
    <w:rsid w:val="00522F84"/>
    <w:rsid w:val="00524625"/>
    <w:rsid w:val="00525315"/>
    <w:rsid w:val="005262DD"/>
    <w:rsid w:val="005304BB"/>
    <w:rsid w:val="00532DA5"/>
    <w:rsid w:val="0053388E"/>
    <w:rsid w:val="00533F67"/>
    <w:rsid w:val="00534E40"/>
    <w:rsid w:val="00535333"/>
    <w:rsid w:val="00535E56"/>
    <w:rsid w:val="00540909"/>
    <w:rsid w:val="00543170"/>
    <w:rsid w:val="00543E6C"/>
    <w:rsid w:val="005440B6"/>
    <w:rsid w:val="00544B16"/>
    <w:rsid w:val="00544D12"/>
    <w:rsid w:val="00546738"/>
    <w:rsid w:val="00551F8D"/>
    <w:rsid w:val="005534C9"/>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1EF"/>
    <w:rsid w:val="005906DB"/>
    <w:rsid w:val="00590925"/>
    <w:rsid w:val="0059158C"/>
    <w:rsid w:val="00594EB2"/>
    <w:rsid w:val="00595C23"/>
    <w:rsid w:val="00595D6E"/>
    <w:rsid w:val="005A060B"/>
    <w:rsid w:val="005A1B82"/>
    <w:rsid w:val="005A2423"/>
    <w:rsid w:val="005A2A87"/>
    <w:rsid w:val="005A3674"/>
    <w:rsid w:val="005A3E52"/>
    <w:rsid w:val="005A541A"/>
    <w:rsid w:val="005A60EB"/>
    <w:rsid w:val="005B01DB"/>
    <w:rsid w:val="005B0C4E"/>
    <w:rsid w:val="005B2F32"/>
    <w:rsid w:val="005B35F8"/>
    <w:rsid w:val="005B3B71"/>
    <w:rsid w:val="005B3E7F"/>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7077"/>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31B"/>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2D3"/>
    <w:rsid w:val="006825FE"/>
    <w:rsid w:val="006844C8"/>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2ECE"/>
    <w:rsid w:val="006D593B"/>
    <w:rsid w:val="006D749A"/>
    <w:rsid w:val="006E1D0C"/>
    <w:rsid w:val="006E2613"/>
    <w:rsid w:val="006E33CE"/>
    <w:rsid w:val="006E45C5"/>
    <w:rsid w:val="006E5C86"/>
    <w:rsid w:val="006E63D0"/>
    <w:rsid w:val="006E663E"/>
    <w:rsid w:val="006F0363"/>
    <w:rsid w:val="006F4469"/>
    <w:rsid w:val="006F500A"/>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4F"/>
    <w:rsid w:val="007333D3"/>
    <w:rsid w:val="00733C09"/>
    <w:rsid w:val="00734A5B"/>
    <w:rsid w:val="00737108"/>
    <w:rsid w:val="007405C8"/>
    <w:rsid w:val="00740ABB"/>
    <w:rsid w:val="00740E1E"/>
    <w:rsid w:val="007412CD"/>
    <w:rsid w:val="00741353"/>
    <w:rsid w:val="00742317"/>
    <w:rsid w:val="0074242B"/>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710"/>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067A8"/>
    <w:rsid w:val="00807F27"/>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03C"/>
    <w:rsid w:val="00834294"/>
    <w:rsid w:val="00837254"/>
    <w:rsid w:val="00842827"/>
    <w:rsid w:val="00843495"/>
    <w:rsid w:val="00845604"/>
    <w:rsid w:val="0084797E"/>
    <w:rsid w:val="00847B9C"/>
    <w:rsid w:val="00850868"/>
    <w:rsid w:val="00851BA8"/>
    <w:rsid w:val="00852431"/>
    <w:rsid w:val="008566ED"/>
    <w:rsid w:val="00856F89"/>
    <w:rsid w:val="008573DF"/>
    <w:rsid w:val="00860A12"/>
    <w:rsid w:val="00862E0C"/>
    <w:rsid w:val="00865CC7"/>
    <w:rsid w:val="0087068E"/>
    <w:rsid w:val="00871AF0"/>
    <w:rsid w:val="00871B43"/>
    <w:rsid w:val="008760D8"/>
    <w:rsid w:val="008768CA"/>
    <w:rsid w:val="00880414"/>
    <w:rsid w:val="00880F97"/>
    <w:rsid w:val="008835F3"/>
    <w:rsid w:val="008855E4"/>
    <w:rsid w:val="008856F7"/>
    <w:rsid w:val="00885B14"/>
    <w:rsid w:val="00890606"/>
    <w:rsid w:val="00891115"/>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3A9A"/>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258"/>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0F8C"/>
    <w:rsid w:val="009222F5"/>
    <w:rsid w:val="00922370"/>
    <w:rsid w:val="00923035"/>
    <w:rsid w:val="009245FE"/>
    <w:rsid w:val="00925B7B"/>
    <w:rsid w:val="009273B5"/>
    <w:rsid w:val="009275C3"/>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2DBB"/>
    <w:rsid w:val="00993325"/>
    <w:rsid w:val="00994FD2"/>
    <w:rsid w:val="00996EBF"/>
    <w:rsid w:val="009A0325"/>
    <w:rsid w:val="009A1728"/>
    <w:rsid w:val="009A2075"/>
    <w:rsid w:val="009A55F2"/>
    <w:rsid w:val="009A56CA"/>
    <w:rsid w:val="009A7A6A"/>
    <w:rsid w:val="009B0384"/>
    <w:rsid w:val="009B171F"/>
    <w:rsid w:val="009B1887"/>
    <w:rsid w:val="009B3174"/>
    <w:rsid w:val="009B38F8"/>
    <w:rsid w:val="009B445C"/>
    <w:rsid w:val="009B5927"/>
    <w:rsid w:val="009B6051"/>
    <w:rsid w:val="009C0001"/>
    <w:rsid w:val="009C043C"/>
    <w:rsid w:val="009C0B11"/>
    <w:rsid w:val="009C1CB6"/>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C4A"/>
    <w:rsid w:val="009E7D05"/>
    <w:rsid w:val="009F059D"/>
    <w:rsid w:val="009F1BE1"/>
    <w:rsid w:val="009F37B7"/>
    <w:rsid w:val="009F5254"/>
    <w:rsid w:val="009F7E67"/>
    <w:rsid w:val="00A00774"/>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0CAC"/>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793"/>
    <w:rsid w:val="00A63C68"/>
    <w:rsid w:val="00A64743"/>
    <w:rsid w:val="00A64755"/>
    <w:rsid w:val="00A66473"/>
    <w:rsid w:val="00A6711F"/>
    <w:rsid w:val="00A674D5"/>
    <w:rsid w:val="00A72658"/>
    <w:rsid w:val="00A76023"/>
    <w:rsid w:val="00A7771E"/>
    <w:rsid w:val="00A80C15"/>
    <w:rsid w:val="00A8109C"/>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596B"/>
    <w:rsid w:val="00AA6E4B"/>
    <w:rsid w:val="00AA7290"/>
    <w:rsid w:val="00AB2485"/>
    <w:rsid w:val="00AC09D0"/>
    <w:rsid w:val="00AC1152"/>
    <w:rsid w:val="00AC32BA"/>
    <w:rsid w:val="00AC3F6D"/>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E68B3"/>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4EB"/>
    <w:rsid w:val="00B17A00"/>
    <w:rsid w:val="00B20A7F"/>
    <w:rsid w:val="00B21788"/>
    <w:rsid w:val="00B220DD"/>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2570"/>
    <w:rsid w:val="00B630BB"/>
    <w:rsid w:val="00B6537F"/>
    <w:rsid w:val="00B66E79"/>
    <w:rsid w:val="00B7090A"/>
    <w:rsid w:val="00B70A47"/>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5915"/>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B69A6"/>
    <w:rsid w:val="00BC0B1A"/>
    <w:rsid w:val="00BC0F7D"/>
    <w:rsid w:val="00BC2EFF"/>
    <w:rsid w:val="00BC33FE"/>
    <w:rsid w:val="00BC3C7A"/>
    <w:rsid w:val="00BC4C89"/>
    <w:rsid w:val="00BC54DB"/>
    <w:rsid w:val="00BC570E"/>
    <w:rsid w:val="00BC648F"/>
    <w:rsid w:val="00BD05CF"/>
    <w:rsid w:val="00BD0843"/>
    <w:rsid w:val="00BD0D0D"/>
    <w:rsid w:val="00BD220F"/>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1BEE"/>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504"/>
    <w:rsid w:val="00C20F22"/>
    <w:rsid w:val="00C2107E"/>
    <w:rsid w:val="00C21D3D"/>
    <w:rsid w:val="00C239E7"/>
    <w:rsid w:val="00C26253"/>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629"/>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556F"/>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6E"/>
    <w:rsid w:val="00DA68D3"/>
    <w:rsid w:val="00DA68DC"/>
    <w:rsid w:val="00DA6D80"/>
    <w:rsid w:val="00DA7A03"/>
    <w:rsid w:val="00DB1818"/>
    <w:rsid w:val="00DB2208"/>
    <w:rsid w:val="00DB3F44"/>
    <w:rsid w:val="00DB42F3"/>
    <w:rsid w:val="00DC104D"/>
    <w:rsid w:val="00DC1E95"/>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4A7A"/>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050D"/>
    <w:rsid w:val="00E5560B"/>
    <w:rsid w:val="00E5658B"/>
    <w:rsid w:val="00E5725B"/>
    <w:rsid w:val="00E574C6"/>
    <w:rsid w:val="00E629C2"/>
    <w:rsid w:val="00E6317F"/>
    <w:rsid w:val="00E63F07"/>
    <w:rsid w:val="00E644B6"/>
    <w:rsid w:val="00E64C06"/>
    <w:rsid w:val="00E6561E"/>
    <w:rsid w:val="00E6676A"/>
    <w:rsid w:val="00E675E5"/>
    <w:rsid w:val="00E67EDD"/>
    <w:rsid w:val="00E7468E"/>
    <w:rsid w:val="00E74BAD"/>
    <w:rsid w:val="00E76073"/>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2712"/>
    <w:rsid w:val="00EA437B"/>
    <w:rsid w:val="00EA4675"/>
    <w:rsid w:val="00EB319B"/>
    <w:rsid w:val="00EB44AF"/>
    <w:rsid w:val="00EB494F"/>
    <w:rsid w:val="00EB4CA7"/>
    <w:rsid w:val="00EB58C4"/>
    <w:rsid w:val="00EC24DA"/>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4D65"/>
    <w:rsid w:val="00F25187"/>
    <w:rsid w:val="00F25206"/>
    <w:rsid w:val="00F25778"/>
    <w:rsid w:val="00F257ED"/>
    <w:rsid w:val="00F2721D"/>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3E09"/>
    <w:rsid w:val="00F94F86"/>
    <w:rsid w:val="00F97E81"/>
    <w:rsid w:val="00FA0CA9"/>
    <w:rsid w:val="00FA1266"/>
    <w:rsid w:val="00FA5945"/>
    <w:rsid w:val="00FA5ADD"/>
    <w:rsid w:val="00FA6C23"/>
    <w:rsid w:val="00FA6E57"/>
    <w:rsid w:val="00FA7772"/>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0203"/>
    <w:rsid w:val="00FD1982"/>
    <w:rsid w:val="00FD7D91"/>
    <w:rsid w:val="00FE12FB"/>
    <w:rsid w:val="00FE1A79"/>
    <w:rsid w:val="00FF0164"/>
    <w:rsid w:val="00FF2220"/>
    <w:rsid w:val="00FF2EE1"/>
    <w:rsid w:val="00FF3464"/>
    <w:rsid w:val="00FF4D3E"/>
    <w:rsid w:val="00FF56C7"/>
    <w:rsid w:val="00FF667E"/>
    <w:rsid w:val="00FF724C"/>
    <w:rsid w:val="00FF7819"/>
    <w:rsid w:val="00FF7E4C"/>
    <w:rsid w:val="021346EF"/>
    <w:rsid w:val="049D6EA3"/>
    <w:rsid w:val="05B62F9C"/>
    <w:rsid w:val="063E63C4"/>
    <w:rsid w:val="06876404"/>
    <w:rsid w:val="068A1EF0"/>
    <w:rsid w:val="06B65980"/>
    <w:rsid w:val="07934B2B"/>
    <w:rsid w:val="0A0755EB"/>
    <w:rsid w:val="0A94279E"/>
    <w:rsid w:val="0E39296F"/>
    <w:rsid w:val="0ECC19ED"/>
    <w:rsid w:val="0FBF7C97"/>
    <w:rsid w:val="1012400F"/>
    <w:rsid w:val="11D33814"/>
    <w:rsid w:val="141C22C6"/>
    <w:rsid w:val="153A7664"/>
    <w:rsid w:val="15C06FE1"/>
    <w:rsid w:val="18F826AA"/>
    <w:rsid w:val="19232F6D"/>
    <w:rsid w:val="194E11F5"/>
    <w:rsid w:val="19AD24B5"/>
    <w:rsid w:val="19F52782"/>
    <w:rsid w:val="1B9E0801"/>
    <w:rsid w:val="1D3F0BA6"/>
    <w:rsid w:val="1F6E6901"/>
    <w:rsid w:val="20566B5F"/>
    <w:rsid w:val="221615FC"/>
    <w:rsid w:val="23827F9C"/>
    <w:rsid w:val="248912D3"/>
    <w:rsid w:val="288E5F0C"/>
    <w:rsid w:val="28A9508B"/>
    <w:rsid w:val="28B11366"/>
    <w:rsid w:val="2AE056CD"/>
    <w:rsid w:val="2B16343C"/>
    <w:rsid w:val="2C40544D"/>
    <w:rsid w:val="2CF4639F"/>
    <w:rsid w:val="2F4331F7"/>
    <w:rsid w:val="30E50CAD"/>
    <w:rsid w:val="311055CD"/>
    <w:rsid w:val="316B624E"/>
    <w:rsid w:val="331E7918"/>
    <w:rsid w:val="34DC3115"/>
    <w:rsid w:val="36313BD5"/>
    <w:rsid w:val="367539B6"/>
    <w:rsid w:val="391B15C9"/>
    <w:rsid w:val="39314900"/>
    <w:rsid w:val="39E85175"/>
    <w:rsid w:val="3A6B6D12"/>
    <w:rsid w:val="3AB820F3"/>
    <w:rsid w:val="3AD357C9"/>
    <w:rsid w:val="3AF442B2"/>
    <w:rsid w:val="3BE11E86"/>
    <w:rsid w:val="3CAF2BE8"/>
    <w:rsid w:val="3CE61AB4"/>
    <w:rsid w:val="3D44443D"/>
    <w:rsid w:val="3E2D5767"/>
    <w:rsid w:val="3E5E05B0"/>
    <w:rsid w:val="42D1423A"/>
    <w:rsid w:val="43F86579"/>
    <w:rsid w:val="45E67E74"/>
    <w:rsid w:val="48171897"/>
    <w:rsid w:val="48AC6CE1"/>
    <w:rsid w:val="4903168F"/>
    <w:rsid w:val="49F93A93"/>
    <w:rsid w:val="4B5731C2"/>
    <w:rsid w:val="4BDD53E7"/>
    <w:rsid w:val="4C330596"/>
    <w:rsid w:val="4DB23A73"/>
    <w:rsid w:val="4DCE51B0"/>
    <w:rsid w:val="4FB326DC"/>
    <w:rsid w:val="51701338"/>
    <w:rsid w:val="519024BC"/>
    <w:rsid w:val="51A33599"/>
    <w:rsid w:val="5275755B"/>
    <w:rsid w:val="52D8118B"/>
    <w:rsid w:val="55706A41"/>
    <w:rsid w:val="55941389"/>
    <w:rsid w:val="56E73911"/>
    <w:rsid w:val="583230F0"/>
    <w:rsid w:val="5A565AE9"/>
    <w:rsid w:val="5A914BCD"/>
    <w:rsid w:val="5B4A323A"/>
    <w:rsid w:val="5D3C193A"/>
    <w:rsid w:val="5D856CA9"/>
    <w:rsid w:val="5DF97BA3"/>
    <w:rsid w:val="5E4C6E24"/>
    <w:rsid w:val="5F265699"/>
    <w:rsid w:val="5F9A418C"/>
    <w:rsid w:val="616A3C8C"/>
    <w:rsid w:val="618974E6"/>
    <w:rsid w:val="651A02FF"/>
    <w:rsid w:val="66BE5475"/>
    <w:rsid w:val="66D32CD7"/>
    <w:rsid w:val="68FC660F"/>
    <w:rsid w:val="69243203"/>
    <w:rsid w:val="6ABC408D"/>
    <w:rsid w:val="6C505DC1"/>
    <w:rsid w:val="6DA73D70"/>
    <w:rsid w:val="70A43229"/>
    <w:rsid w:val="71F8061A"/>
    <w:rsid w:val="739079F5"/>
    <w:rsid w:val="75283C4F"/>
    <w:rsid w:val="76164E86"/>
    <w:rsid w:val="7622115D"/>
    <w:rsid w:val="773859A8"/>
    <w:rsid w:val="78FC5CC7"/>
    <w:rsid w:val="79B87599"/>
    <w:rsid w:val="7AE2156D"/>
    <w:rsid w:val="7C8353A1"/>
    <w:rsid w:val="7F044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D5CCD4-342F-48C8-BB97-A074F13F0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 w:type="paragraph" w:styleId="ListParagraph">
    <w:name w:val="List Paragraph"/>
    <w:basedOn w:val="Normal"/>
    <w:uiPriority w:val="34"/>
    <w:qFormat/>
    <w:pPr>
      <w:spacing w:after="200" w:line="276" w:lineRule="auto"/>
      <w:ind w:firstLineChars="200" w:firstLine="420"/>
    </w:pPr>
    <w:rPr>
      <w:rFonts w:eastAsia="宋体"/>
      <w:szCs w:val="22"/>
      <w:lang w:val="en-US" w:eastAsia="zh-CN"/>
    </w:rPr>
  </w:style>
  <w:style w:type="paragraph" w:customStyle="1" w:styleId="10">
    <w:name w:val="正文1"/>
    <w:qFormat/>
    <w:pPr>
      <w:spacing w:before="100" w:beforeAutospacing="1" w:after="180" w:line="240" w:lineRule="auto"/>
    </w:pPr>
    <w:rPr>
      <w:sz w:val="24"/>
      <w:szCs w:val="24"/>
    </w:rPr>
  </w:style>
  <w:style w:type="paragraph" w:customStyle="1" w:styleId="31">
    <w:name w:val="标题 31"/>
    <w:basedOn w:val="Normal"/>
    <w:next w:val="10"/>
    <w:qFormat/>
    <w:pPr>
      <w:keepNext/>
      <w:keepLines/>
      <w:widowControl w:val="0"/>
      <w:spacing w:before="120" w:line="240" w:lineRule="auto"/>
      <w:ind w:left="1134" w:hanging="1134"/>
      <w:outlineLvl w:val="2"/>
    </w:pPr>
    <w:rPr>
      <w:rFonts w:ascii="Arial" w:eastAsia="宋体" w:hAnsi="Arial"/>
      <w:sz w:val="28"/>
      <w:szCs w:val="28"/>
      <w:lang w:val="en-US" w:eastAsia="zh-CN"/>
    </w:rPr>
  </w:style>
  <w:style w:type="character" w:customStyle="1" w:styleId="xxapple-converted-space">
    <w:name w:val="xxapple-converted-space"/>
    <w:basedOn w:val="DefaultParagraphFont"/>
    <w:qFormat/>
  </w:style>
  <w:style w:type="paragraph" w:customStyle="1" w:styleId="21">
    <w:name w:val="标题 21"/>
    <w:basedOn w:val="Normal"/>
    <w:next w:val="Normal"/>
    <w:qFormat/>
    <w:pPr>
      <w:keepNext/>
      <w:keepLines/>
      <w:widowControl w:val="0"/>
      <w:spacing w:before="180" w:line="240" w:lineRule="auto"/>
      <w:ind w:left="1134" w:hanging="1134"/>
      <w:outlineLvl w:val="1"/>
    </w:pPr>
    <w:rPr>
      <w:rFonts w:ascii="Arial" w:eastAsia="宋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4FEEA-A70D-4DAC-82BB-14972FA3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659</Words>
  <Characters>3758</Characters>
  <Application>Microsoft Office Word</Application>
  <DocSecurity>0</DocSecurity>
  <Lines>31</Lines>
  <Paragraphs>8</Paragraphs>
  <ScaleCrop>false</ScaleCrop>
  <Company>ETSI</Company>
  <LinksUpToDate>false</LinksUpToDate>
  <CharactersWithSpaces>4409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6</cp:revision>
  <dcterms:created xsi:type="dcterms:W3CDTF">2022-08-12T08:05:00Z</dcterms:created>
  <dcterms:modified xsi:type="dcterms:W3CDTF">2022-08-12T16:33:00Z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2052-11.8.2.9022</vt:lpwstr>
  </property>
</Properties>
</file>